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CF0BD7A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D1662D">
          <w:rPr>
            <w:b/>
            <w:i/>
            <w:sz w:val="28"/>
          </w:rPr>
          <w:t>43</w:t>
        </w:r>
        <w:r w:rsidR="00717AF1">
          <w:rPr>
            <w:b/>
            <w:i/>
            <w:sz w:val="28"/>
          </w:rPr>
          <w:t>89</w:t>
        </w:r>
      </w:fldSimple>
    </w:p>
    <w:p w14:paraId="7CB45193" w14:textId="48168C82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763B3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B1BDB">
        <w:rPr>
          <w:rFonts w:ascii="Arial" w:eastAsia="MS Mincho" w:hAnsi="Arial" w:cs="Arial"/>
          <w:i/>
          <w:sz w:val="24"/>
          <w:szCs w:val="24"/>
          <w:lang w:eastAsia="ja-JP"/>
        </w:rPr>
        <w:t>44359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1669" w:rsidR="001E41F3" w:rsidRPr="00D1662D" w:rsidRDefault="00D1662D" w:rsidP="00D166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Pr="00D1662D" w:rsidRDefault="001E41F3" w:rsidP="00D1662D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92DC5" w:rsidR="001E41F3" w:rsidRPr="00D1662D" w:rsidRDefault="00717AF1" w:rsidP="00D1662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490BFB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C0352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CFB9" w:rsidR="001E41F3" w:rsidRPr="007126C0" w:rsidRDefault="008A2048">
            <w:pPr>
              <w:pStyle w:val="CRCoverPage"/>
              <w:spacing w:after="0"/>
              <w:ind w:left="100"/>
            </w:pPr>
            <w:r>
              <w:t xml:space="preserve">New use case: </w:t>
            </w:r>
            <w:r w:rsidR="008F4DC4">
              <w:t>Availability status of a MC User (Presence</w:t>
            </w:r>
            <w:r w:rsidR="00E129D3">
              <w:t xml:space="preserve"> of a FRMCS User</w:t>
            </w:r>
            <w:r w:rsidR="008F4DC4">
              <w:t>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225C3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A43CDE">
              <w:t>13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E075F" w:rsidR="001E41F3" w:rsidRPr="007126C0" w:rsidRDefault="00F871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63491" w:rsidR="00A80EC8" w:rsidRPr="007126C0" w:rsidRDefault="0098476A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479DE">
              <w:t xml:space="preserve">is </w:t>
            </w:r>
            <w:r>
              <w:t>a future proof feature for FRMCS</w:t>
            </w:r>
            <w:r w:rsidR="00E72D1F">
              <w:t xml:space="preserve">, to allow </w:t>
            </w:r>
            <w:r w:rsidR="00924E17">
              <w:t xml:space="preserve">FRMCS </w:t>
            </w:r>
            <w:r w:rsidR="00E72D1F">
              <w:t xml:space="preserve">users </w:t>
            </w:r>
            <w:r w:rsidR="00924E17">
              <w:t>be awa</w:t>
            </w:r>
            <w:r w:rsidR="00EC7D0C">
              <w:t xml:space="preserve">re of the availability status of </w:t>
            </w:r>
            <w:r w:rsidR="00635CF2">
              <w:t xml:space="preserve">the </w:t>
            </w:r>
            <w:r w:rsidR="00E33BB5">
              <w:t>o</w:t>
            </w:r>
            <w:r w:rsidR="00635CF2">
              <w:t>ther FRMCS users</w:t>
            </w:r>
            <w:r w:rsidR="007075DF">
              <w:t xml:space="preserve"> when </w:t>
            </w:r>
            <w:r w:rsidR="00172C0D">
              <w:t>logged in the FRMCS system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26E6" w:rsidR="00A80EC8" w:rsidRPr="007126C0" w:rsidRDefault="00747765" w:rsidP="00A80EC8">
            <w:pPr>
              <w:pStyle w:val="CRCoverPage"/>
              <w:spacing w:after="0"/>
              <w:ind w:left="100"/>
            </w:pPr>
            <w:r>
              <w:t xml:space="preserve">Provide </w:t>
            </w:r>
            <w:r w:rsidR="0063710B">
              <w:t>the status of MC Service I</w:t>
            </w:r>
            <w:r w:rsidR="00B85E48">
              <w:t>D</w:t>
            </w:r>
            <w:r w:rsidR="0063710B">
              <w:t xml:space="preserve"> and Functional Alias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9DB9B" w:rsidR="00A80EC8" w:rsidRPr="007126C0" w:rsidRDefault="007E38C6" w:rsidP="00A80EC8">
            <w:pPr>
              <w:pStyle w:val="CRCoverPage"/>
              <w:spacing w:after="0"/>
              <w:ind w:left="100"/>
            </w:pPr>
            <w:r>
              <w:t xml:space="preserve">Missing facilities for the end user, as with this feature he/she </w:t>
            </w:r>
            <w:r w:rsidR="006E6915">
              <w:t xml:space="preserve">can filter a predefined list </w:t>
            </w:r>
            <w:r w:rsidR="007B31BD">
              <w:t>based on the status on the HMI of his/her</w:t>
            </w:r>
            <w:r w:rsidR="00466E2B">
              <w:t xml:space="preserve"> terminal.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2010F" w:rsidR="00A80EC8" w:rsidRPr="007126C0" w:rsidRDefault="00466E2B" w:rsidP="00A80EC8">
            <w:pPr>
              <w:pStyle w:val="CRCoverPage"/>
              <w:spacing w:after="0"/>
              <w:ind w:left="100"/>
            </w:pPr>
            <w:r>
              <w:t>9.18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9BEC4FF" w14:textId="558713A0" w:rsidR="003B7E8A" w:rsidRPr="003B7E8A" w:rsidRDefault="003B7E8A" w:rsidP="00D21157">
      <w:pPr>
        <w:pStyle w:val="Titre2"/>
        <w:rPr>
          <w:ins w:id="2" w:author="VN" w:date="2024-10-28T11:40:00Z"/>
        </w:rPr>
      </w:pPr>
      <w:bookmarkStart w:id="3" w:name="_Toc29478681"/>
      <w:bookmarkStart w:id="4" w:name="_Toc52549504"/>
      <w:bookmarkStart w:id="5" w:name="_Toc52550405"/>
      <w:bookmarkStart w:id="6" w:name="_Toc178346653"/>
      <w:bookmarkStart w:id="7" w:name="_Toc29478682"/>
      <w:bookmarkStart w:id="8" w:name="_Toc52549505"/>
      <w:bookmarkStart w:id="9" w:name="_Toc52550406"/>
      <w:bookmarkStart w:id="10" w:name="_Toc178346654"/>
      <w:ins w:id="11" w:author="VN" w:date="2024-10-28T11:42:00Z">
        <w:r>
          <w:t>9.18</w:t>
        </w:r>
        <w:r w:rsidR="00D21157">
          <w:tab/>
        </w:r>
      </w:ins>
      <w:ins w:id="12" w:author="VN" w:date="2024-10-28T11:41:00Z">
        <w:r>
          <w:t>Presen</w:t>
        </w:r>
      </w:ins>
      <w:ins w:id="13" w:author="VN" w:date="2024-10-28T11:42:00Z">
        <w:r>
          <w:t>ce</w:t>
        </w:r>
      </w:ins>
    </w:p>
    <w:p w14:paraId="258A8275" w14:textId="1F312887" w:rsidR="003B7E8A" w:rsidRPr="00D63840" w:rsidRDefault="00D63840" w:rsidP="00D63840">
      <w:pPr>
        <w:pStyle w:val="Titre3"/>
        <w:rPr>
          <w:ins w:id="14" w:author="VN" w:date="2024-10-28T11:41:00Z"/>
        </w:rPr>
      </w:pPr>
      <w:ins w:id="15" w:author="VN" w:date="2024-10-28T11:43:00Z">
        <w:r w:rsidRPr="00D63840">
          <w:t>9.18.1</w:t>
        </w:r>
        <w:r w:rsidRPr="00D63840">
          <w:tab/>
        </w:r>
      </w:ins>
      <w:ins w:id="16" w:author="VN" w:date="2024-10-28T11:41:00Z">
        <w:r w:rsidR="003B7E8A" w:rsidRPr="00D63840">
          <w:t>Introduction</w:t>
        </w:r>
      </w:ins>
    </w:p>
    <w:p w14:paraId="4DBB85DD" w14:textId="442F7735" w:rsidR="003B7E8A" w:rsidRPr="003B7E8A" w:rsidRDefault="00690223" w:rsidP="003B7E8A">
      <w:pPr>
        <w:overflowPunct w:val="0"/>
        <w:autoSpaceDE w:val="0"/>
        <w:autoSpaceDN w:val="0"/>
        <w:adjustRightInd w:val="0"/>
        <w:textAlignment w:val="baseline"/>
        <w:rPr>
          <w:ins w:id="17" w:author="VN" w:date="2024-10-28T11:41:00Z"/>
          <w:lang w:eastAsia="ja-JP"/>
        </w:rPr>
      </w:pPr>
      <w:ins w:id="18" w:author="VN" w:date="2024-10-28T11:55:00Z">
        <w:r>
          <w:rPr>
            <w:lang w:eastAsia="ja-JP"/>
          </w:rPr>
          <w:t xml:space="preserve">The </w:t>
        </w:r>
      </w:ins>
      <w:ins w:id="19" w:author="VN" w:date="2024-10-28T11:56:00Z">
        <w:r w:rsidR="00490038">
          <w:rPr>
            <w:lang w:eastAsia="ja-JP"/>
          </w:rPr>
          <w:t xml:space="preserve">presence function </w:t>
        </w:r>
      </w:ins>
      <w:ins w:id="20" w:author="VN" w:date="2024-10-28T12:12:00Z">
        <w:r w:rsidR="00FC04C8">
          <w:rPr>
            <w:lang w:eastAsia="ja-JP"/>
          </w:rPr>
          <w:t xml:space="preserve">provides the availability </w:t>
        </w:r>
        <w:r w:rsidR="002A1ABD">
          <w:rPr>
            <w:lang w:eastAsia="ja-JP"/>
          </w:rPr>
          <w:t xml:space="preserve">status </w:t>
        </w:r>
      </w:ins>
      <w:ins w:id="21" w:author="VN" w:date="2024-10-28T12:10:00Z">
        <w:r w:rsidR="003B117A">
          <w:rPr>
            <w:lang w:eastAsia="ja-JP"/>
          </w:rPr>
          <w:t xml:space="preserve">of a user </w:t>
        </w:r>
        <w:r w:rsidR="00EC0FF8">
          <w:rPr>
            <w:lang w:eastAsia="ja-JP"/>
          </w:rPr>
          <w:t xml:space="preserve">to </w:t>
        </w:r>
      </w:ins>
      <w:ins w:id="22" w:author="VN" w:date="2024-10-28T12:11:00Z">
        <w:r w:rsidR="00B9257F">
          <w:rPr>
            <w:lang w:eastAsia="ja-JP"/>
          </w:rPr>
          <w:t xml:space="preserve">other </w:t>
        </w:r>
      </w:ins>
      <w:ins w:id="23" w:author="VN" w:date="2024-10-28T12:12:00Z">
        <w:r w:rsidR="00D34109">
          <w:rPr>
            <w:lang w:eastAsia="ja-JP"/>
          </w:rPr>
          <w:t xml:space="preserve">FRMCS </w:t>
        </w:r>
      </w:ins>
      <w:ins w:id="24" w:author="VN" w:date="2024-10-28T12:11:00Z">
        <w:r w:rsidR="00B9257F">
          <w:rPr>
            <w:lang w:eastAsia="ja-JP"/>
          </w:rPr>
          <w:t>users</w:t>
        </w:r>
      </w:ins>
      <w:ins w:id="25" w:author="VN" w:date="2024-10-28T12:13:00Z">
        <w:r w:rsidR="00D34109">
          <w:rPr>
            <w:lang w:eastAsia="ja-JP"/>
          </w:rPr>
          <w:t xml:space="preserve"> currently logged </w:t>
        </w:r>
        <w:r w:rsidR="00CB1FE0">
          <w:rPr>
            <w:lang w:eastAsia="ja-JP"/>
          </w:rPr>
          <w:t>in the system</w:t>
        </w:r>
      </w:ins>
      <w:ins w:id="26" w:author="VN" w:date="2024-10-28T12:16:00Z">
        <w:r w:rsidR="00CF6115">
          <w:rPr>
            <w:lang w:eastAsia="ja-JP"/>
          </w:rPr>
          <w:t xml:space="preserve">, based on </w:t>
        </w:r>
      </w:ins>
      <w:ins w:id="27" w:author="VN" w:date="2024-10-28T12:17:00Z">
        <w:r w:rsidR="00DC39B6">
          <w:rPr>
            <w:lang w:eastAsia="ja-JP"/>
          </w:rPr>
          <w:t xml:space="preserve">FRMCS User </w:t>
        </w:r>
      </w:ins>
      <w:ins w:id="28" w:author="VN" w:date="2024-10-28T12:53:00Z">
        <w:r w:rsidR="006740FD">
          <w:rPr>
            <w:lang w:eastAsia="ja-JP"/>
          </w:rPr>
          <w:t>i</w:t>
        </w:r>
      </w:ins>
      <w:ins w:id="29" w:author="VN" w:date="2024-10-28T12:17:00Z">
        <w:r w:rsidR="00DC39B6">
          <w:rPr>
            <w:lang w:eastAsia="ja-JP"/>
          </w:rPr>
          <w:t xml:space="preserve">dentity </w:t>
        </w:r>
        <w:r w:rsidR="00141206">
          <w:rPr>
            <w:lang w:eastAsia="ja-JP"/>
          </w:rPr>
          <w:t>or functional identity</w:t>
        </w:r>
      </w:ins>
      <w:ins w:id="30" w:author="VN" w:date="2024-10-28T12:13:00Z">
        <w:r w:rsidR="00CB1FE0">
          <w:rPr>
            <w:lang w:eastAsia="ja-JP"/>
          </w:rPr>
          <w:t>.</w:t>
        </w:r>
      </w:ins>
      <w:ins w:id="31" w:author="VN" w:date="2024-10-28T12:27:00Z">
        <w:r w:rsidR="00AE2A21">
          <w:rPr>
            <w:lang w:eastAsia="ja-JP"/>
          </w:rPr>
          <w:t xml:space="preserve"> This function </w:t>
        </w:r>
        <w:r w:rsidR="00F07832">
          <w:rPr>
            <w:lang w:eastAsia="ja-JP"/>
          </w:rPr>
          <w:t xml:space="preserve">can </w:t>
        </w:r>
      </w:ins>
      <w:ins w:id="32" w:author="VN" w:date="2024-10-28T12:28:00Z">
        <w:r w:rsidR="00F07832">
          <w:rPr>
            <w:lang w:eastAsia="ja-JP"/>
          </w:rPr>
          <w:t xml:space="preserve">also </w:t>
        </w:r>
      </w:ins>
      <w:ins w:id="33" w:author="VN" w:date="2024-10-28T12:34:00Z">
        <w:r w:rsidR="007429F0">
          <w:rPr>
            <w:lang w:eastAsia="ja-JP"/>
          </w:rPr>
          <w:t>provide</w:t>
        </w:r>
      </w:ins>
      <w:ins w:id="34" w:author="VN" w:date="2024-10-28T12:29:00Z">
        <w:r w:rsidR="00E01EA8">
          <w:rPr>
            <w:lang w:eastAsia="ja-JP"/>
          </w:rPr>
          <w:t xml:space="preserve"> </w:t>
        </w:r>
      </w:ins>
      <w:ins w:id="35" w:author="VN" w:date="2024-10-28T12:32:00Z">
        <w:r w:rsidR="003C216E">
          <w:rPr>
            <w:lang w:eastAsia="ja-JP"/>
          </w:rPr>
          <w:t xml:space="preserve">HMI </w:t>
        </w:r>
      </w:ins>
      <w:ins w:id="36" w:author="VN" w:date="2024-10-28T12:34:00Z">
        <w:r w:rsidR="007429F0">
          <w:rPr>
            <w:lang w:eastAsia="ja-JP"/>
          </w:rPr>
          <w:t>facilities</w:t>
        </w:r>
      </w:ins>
      <w:ins w:id="37" w:author="VN" w:date="2024-10-28T12:32:00Z">
        <w:r w:rsidR="005D0677">
          <w:rPr>
            <w:lang w:eastAsia="ja-JP"/>
          </w:rPr>
          <w:t xml:space="preserve">, allowing </w:t>
        </w:r>
      </w:ins>
      <w:ins w:id="38" w:author="VN" w:date="2024-10-28T12:34:00Z">
        <w:r w:rsidR="003400ED">
          <w:rPr>
            <w:lang w:eastAsia="ja-JP"/>
          </w:rPr>
          <w:t>for example</w:t>
        </w:r>
      </w:ins>
      <w:ins w:id="39" w:author="VN" w:date="2024-10-28T15:15:00Z">
        <w:r w:rsidR="00ED225F">
          <w:rPr>
            <w:lang w:eastAsia="ja-JP"/>
          </w:rPr>
          <w:t>,</w:t>
        </w:r>
      </w:ins>
      <w:ins w:id="40" w:author="VN" w:date="2024-10-28T12:34:00Z">
        <w:r w:rsidR="003400ED">
          <w:rPr>
            <w:lang w:eastAsia="ja-JP"/>
          </w:rPr>
          <w:t xml:space="preserve"> filtering of </w:t>
        </w:r>
      </w:ins>
      <w:ins w:id="41" w:author="VN" w:date="2024-10-28T15:15:00Z">
        <w:r w:rsidR="006F759D">
          <w:rPr>
            <w:lang w:eastAsia="ja-JP"/>
          </w:rPr>
          <w:t xml:space="preserve">a </w:t>
        </w:r>
      </w:ins>
      <w:ins w:id="42" w:author="VN" w:date="2024-10-28T12:34:00Z">
        <w:r w:rsidR="003400ED">
          <w:rPr>
            <w:lang w:eastAsia="ja-JP"/>
          </w:rPr>
          <w:t xml:space="preserve">predefined list </w:t>
        </w:r>
      </w:ins>
      <w:ins w:id="43" w:author="VN" w:date="2024-10-28T15:16:00Z">
        <w:r w:rsidR="0094037D">
          <w:rPr>
            <w:lang w:eastAsia="ja-JP"/>
          </w:rPr>
          <w:t xml:space="preserve">of FRMCS users </w:t>
        </w:r>
      </w:ins>
      <w:ins w:id="44" w:author="VN" w:date="2024-10-28T12:35:00Z">
        <w:r w:rsidR="00D813AD">
          <w:rPr>
            <w:lang w:eastAsia="ja-JP"/>
          </w:rPr>
          <w:t>based on the</w:t>
        </w:r>
      </w:ins>
      <w:ins w:id="45" w:author="VN" w:date="2024-10-28T15:16:00Z">
        <w:r w:rsidR="0094037D">
          <w:rPr>
            <w:lang w:eastAsia="ja-JP"/>
          </w:rPr>
          <w:t>ir</w:t>
        </w:r>
      </w:ins>
      <w:ins w:id="46" w:author="VN" w:date="2024-10-28T12:35:00Z">
        <w:r w:rsidR="00D813AD">
          <w:rPr>
            <w:lang w:eastAsia="ja-JP"/>
          </w:rPr>
          <w:t xml:space="preserve"> status</w:t>
        </w:r>
      </w:ins>
      <w:ins w:id="47" w:author="VN" w:date="2024-10-28T15:16:00Z">
        <w:r w:rsidR="0094037D">
          <w:rPr>
            <w:lang w:eastAsia="ja-JP"/>
          </w:rPr>
          <w:t xml:space="preserve">. </w:t>
        </w:r>
      </w:ins>
      <w:ins w:id="48" w:author="VN" w:date="2024-10-28T12:13:00Z">
        <w:r w:rsidR="00CB1FE0">
          <w:rPr>
            <w:lang w:eastAsia="ja-JP"/>
          </w:rPr>
          <w:t>The following use cases are defined</w:t>
        </w:r>
      </w:ins>
      <w:ins w:id="49" w:author="VN" w:date="2024-10-28T12:14:00Z">
        <w:r w:rsidR="00CB1FE0">
          <w:rPr>
            <w:lang w:eastAsia="ja-JP"/>
          </w:rPr>
          <w:t>:</w:t>
        </w:r>
      </w:ins>
      <w:ins w:id="50" w:author="VN" w:date="2024-10-28T12:11:00Z">
        <w:r w:rsidR="00B9257F">
          <w:rPr>
            <w:lang w:eastAsia="ja-JP"/>
          </w:rPr>
          <w:t xml:space="preserve"> </w:t>
        </w:r>
      </w:ins>
    </w:p>
    <w:p w14:paraId="2E0B5471" w14:textId="1CCEAEC8" w:rsidR="003B7E8A" w:rsidRP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VN" w:date="2024-10-28T11:41:00Z"/>
          <w:lang w:eastAsia="ja-JP"/>
        </w:rPr>
      </w:pPr>
      <w:ins w:id="52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3" w:author="VN" w:date="2024-10-28T12:18:00Z">
        <w:r w:rsidR="00F17C47">
          <w:rPr>
            <w:lang w:eastAsia="ja-JP"/>
          </w:rPr>
          <w:t xml:space="preserve">Presence of a FRMCS User </w:t>
        </w:r>
      </w:ins>
      <w:ins w:id="54" w:author="VN" w:date="2024-10-28T12:54:00Z">
        <w:r w:rsidR="001D7A9D">
          <w:rPr>
            <w:lang w:eastAsia="ja-JP"/>
          </w:rPr>
          <w:t>i</w:t>
        </w:r>
      </w:ins>
      <w:ins w:id="55" w:author="VN" w:date="2024-10-28T12:18:00Z">
        <w:r w:rsidR="00F17C47">
          <w:rPr>
            <w:lang w:eastAsia="ja-JP"/>
          </w:rPr>
          <w:t>d</w:t>
        </w:r>
      </w:ins>
      <w:ins w:id="56" w:author="VN" w:date="2024-10-28T12:19:00Z">
        <w:r w:rsidR="00F17C47">
          <w:rPr>
            <w:lang w:eastAsia="ja-JP"/>
          </w:rPr>
          <w:t>entity</w:t>
        </w:r>
      </w:ins>
    </w:p>
    <w:p w14:paraId="03B32EC6" w14:textId="4F13487C" w:rsid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VN" w:date="2024-10-28T14:45:00Z"/>
          <w:lang w:eastAsia="ja-JP"/>
        </w:rPr>
      </w:pPr>
      <w:ins w:id="58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9" w:author="VN" w:date="2024-10-28T12:19:00Z">
        <w:r w:rsidR="00AB258C">
          <w:rPr>
            <w:lang w:eastAsia="ja-JP"/>
          </w:rPr>
          <w:t>Presence</w:t>
        </w:r>
      </w:ins>
      <w:ins w:id="60" w:author="VN" w:date="2024-10-28T11:41:00Z">
        <w:r w:rsidRPr="003B7E8A">
          <w:rPr>
            <w:lang w:eastAsia="ja-JP"/>
          </w:rPr>
          <w:t xml:space="preserve"> of a</w:t>
        </w:r>
      </w:ins>
      <w:ins w:id="61" w:author="VN" w:date="2024-10-28T14:44:00Z">
        <w:r w:rsidR="00D51A9F">
          <w:rPr>
            <w:lang w:eastAsia="ja-JP"/>
          </w:rPr>
          <w:t xml:space="preserve"> FRMCS</w:t>
        </w:r>
      </w:ins>
      <w:ins w:id="62" w:author="VN" w:date="2024-10-28T14:45:00Z">
        <w:r w:rsidR="00D51A9F">
          <w:rPr>
            <w:lang w:eastAsia="ja-JP"/>
          </w:rPr>
          <w:t xml:space="preserve"> user registered to a </w:t>
        </w:r>
      </w:ins>
      <w:ins w:id="63" w:author="VN" w:date="2024-10-28T11:41:00Z">
        <w:r w:rsidRPr="003B7E8A">
          <w:rPr>
            <w:lang w:eastAsia="ja-JP"/>
          </w:rPr>
          <w:t>functional identity</w:t>
        </w:r>
      </w:ins>
    </w:p>
    <w:p w14:paraId="1DF0A9AD" w14:textId="75A7B9A8" w:rsidR="00D51A9F" w:rsidRPr="003B7E8A" w:rsidRDefault="00D51A9F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VN" w:date="2024-10-28T11:41:00Z"/>
          <w:lang w:eastAsia="ja-JP"/>
        </w:rPr>
      </w:pPr>
      <w:ins w:id="65" w:author="VN" w:date="2024-10-28T14:45:00Z">
        <w:r>
          <w:rPr>
            <w:lang w:eastAsia="ja-JP"/>
          </w:rPr>
          <w:t>-</w:t>
        </w:r>
        <w:r w:rsidR="005F4E34">
          <w:rPr>
            <w:lang w:eastAsia="ja-JP"/>
          </w:rPr>
          <w:tab/>
        </w:r>
      </w:ins>
      <w:ins w:id="66" w:author="VN" w:date="2024-11-08T20:18:00Z" w16du:dateUtc="2024-11-08T19:18:00Z">
        <w:r w:rsidR="00E137B0">
          <w:rPr>
            <w:lang w:eastAsia="ja-JP"/>
          </w:rPr>
          <w:t>Availability</w:t>
        </w:r>
      </w:ins>
      <w:ins w:id="67" w:author="VN" w:date="2024-10-28T14:45:00Z">
        <w:r w:rsidR="005F4E34">
          <w:rPr>
            <w:lang w:eastAsia="ja-JP"/>
          </w:rPr>
          <w:t xml:space="preserve"> of a functional</w:t>
        </w:r>
        <w:r w:rsidR="000873F3">
          <w:rPr>
            <w:lang w:eastAsia="ja-JP"/>
          </w:rPr>
          <w:t xml:space="preserve"> identity</w:t>
        </w:r>
      </w:ins>
    </w:p>
    <w:p w14:paraId="407986FA" w14:textId="616C8689" w:rsidR="004173CA" w:rsidRPr="002531A2" w:rsidRDefault="004173CA" w:rsidP="004173CA">
      <w:pPr>
        <w:pStyle w:val="Titre3"/>
        <w:rPr>
          <w:ins w:id="68" w:author="VN" w:date="2024-10-28T12:22:00Z"/>
          <w:lang w:eastAsia="ja-JP"/>
        </w:rPr>
      </w:pPr>
      <w:ins w:id="69" w:author="VN" w:date="2024-10-28T12:22:00Z">
        <w:r w:rsidRPr="005E185A">
          <w:t>9.</w:t>
        </w:r>
      </w:ins>
      <w:ins w:id="70" w:author="VN" w:date="2024-10-28T12:24:00Z">
        <w:r w:rsidR="00FC7F84">
          <w:t>18</w:t>
        </w:r>
      </w:ins>
      <w:ins w:id="71" w:author="VN" w:date="2024-10-28T12:22:00Z">
        <w:r w:rsidRPr="005E185A">
          <w:t>.</w:t>
        </w:r>
      </w:ins>
      <w:ins w:id="72" w:author="VN" w:date="2024-10-28T12:24:00Z">
        <w:r w:rsidR="00FC7F84">
          <w:t>2</w:t>
        </w:r>
      </w:ins>
      <w:ins w:id="73" w:author="VN" w:date="2024-10-28T12:22:00Z">
        <w:r w:rsidRPr="005E185A">
          <w:tab/>
        </w:r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FRMCS User </w:t>
        </w:r>
      </w:ins>
      <w:ins w:id="74" w:author="VN" w:date="2024-10-28T12:54:00Z">
        <w:r w:rsidR="001D7A9D">
          <w:rPr>
            <w:lang w:eastAsia="ja-JP"/>
          </w:rPr>
          <w:t>i</w:t>
        </w:r>
      </w:ins>
      <w:ins w:id="75" w:author="VN" w:date="2024-10-28T12:22:00Z">
        <w:r>
          <w:rPr>
            <w:lang w:eastAsia="ja-JP"/>
          </w:rPr>
          <w:t>dentity</w:t>
        </w:r>
        <w:r w:rsidRPr="002531A2">
          <w:rPr>
            <w:lang w:eastAsia="ja-JP"/>
          </w:rPr>
          <w:t xml:space="preserve"> </w:t>
        </w:r>
      </w:ins>
    </w:p>
    <w:p w14:paraId="1AAACD2B" w14:textId="6904B33C" w:rsidR="00AE176D" w:rsidRDefault="00D33474" w:rsidP="00030CB0">
      <w:pPr>
        <w:pStyle w:val="Titre4"/>
        <w:rPr>
          <w:ins w:id="76" w:author="VN" w:date="2024-10-28T12:44:00Z"/>
          <w:lang w:eastAsia="ja-JP"/>
        </w:rPr>
      </w:pPr>
      <w:ins w:id="77" w:author="VN" w:date="2024-10-28T12:43:00Z">
        <w:r w:rsidRPr="005E185A">
          <w:t>9.</w:t>
        </w:r>
        <w:r>
          <w:t>18</w:t>
        </w:r>
        <w:r w:rsidRPr="005E185A">
          <w:t>.</w:t>
        </w:r>
        <w:r>
          <w:t>2.1</w:t>
        </w:r>
        <w:r w:rsidR="00030CB0">
          <w:tab/>
        </w:r>
      </w:ins>
      <w:ins w:id="78" w:author="VN" w:date="2024-10-28T12:42:00Z">
        <w:r>
          <w:rPr>
            <w:lang w:eastAsia="ja-JP"/>
          </w:rPr>
          <w:t>Descripti</w:t>
        </w:r>
      </w:ins>
      <w:ins w:id="79" w:author="VN" w:date="2024-10-28T12:43:00Z">
        <w:r>
          <w:rPr>
            <w:lang w:eastAsia="ja-JP"/>
          </w:rPr>
          <w:t>on</w:t>
        </w:r>
      </w:ins>
    </w:p>
    <w:p w14:paraId="3DF1FE60" w14:textId="291CAD86" w:rsidR="00D878C5" w:rsidRDefault="0082747A" w:rsidP="00D878C5">
      <w:pPr>
        <w:rPr>
          <w:ins w:id="80" w:author="VN" w:date="2024-10-28T12:49:00Z"/>
          <w:lang w:eastAsia="ja-JP"/>
        </w:rPr>
      </w:pPr>
      <w:ins w:id="81" w:author="VN" w:date="2024-10-28T12:48:00Z">
        <w:r>
          <w:rPr>
            <w:lang w:eastAsia="ja-JP"/>
          </w:rPr>
          <w:t xml:space="preserve">A user identified by the FRMCS system </w:t>
        </w:r>
      </w:ins>
      <w:ins w:id="82" w:author="VN" w:date="2024-10-28T12:49:00Z">
        <w:r w:rsidR="00213106">
          <w:rPr>
            <w:lang w:eastAsia="ja-JP"/>
          </w:rPr>
          <w:t xml:space="preserve">is automatically assigned to </w:t>
        </w:r>
      </w:ins>
      <w:ins w:id="83" w:author="VN" w:date="2024-10-28T12:48:00Z">
        <w:r w:rsidR="000A164E">
          <w:rPr>
            <w:lang w:eastAsia="ja-JP"/>
          </w:rPr>
          <w:t xml:space="preserve">an availability </w:t>
        </w:r>
      </w:ins>
      <w:ins w:id="84" w:author="VN" w:date="2024-10-28T12:49:00Z">
        <w:r w:rsidR="00213106">
          <w:rPr>
            <w:lang w:eastAsia="ja-JP"/>
          </w:rPr>
          <w:t>status</w:t>
        </w:r>
      </w:ins>
      <w:ins w:id="85" w:author="VN" w:date="2024-10-28T15:33:00Z">
        <w:r w:rsidR="00FF76B0">
          <w:rPr>
            <w:lang w:eastAsia="ja-JP"/>
          </w:rPr>
          <w:t xml:space="preserve">. </w:t>
        </w:r>
        <w:r w:rsidR="00A22742">
          <w:rPr>
            <w:lang w:eastAsia="ja-JP"/>
          </w:rPr>
          <w:t xml:space="preserve">The availability status </w:t>
        </w:r>
      </w:ins>
      <w:ins w:id="86" w:author="VN" w:date="2024-10-28T18:14:00Z">
        <w:r w:rsidR="0015011A">
          <w:rPr>
            <w:lang w:eastAsia="ja-JP"/>
          </w:rPr>
          <w:t xml:space="preserve">of FRMCS User identity </w:t>
        </w:r>
      </w:ins>
      <w:ins w:id="87" w:author="VN" w:date="2024-10-28T15:33:00Z">
        <w:r w:rsidR="00A22742">
          <w:rPr>
            <w:lang w:eastAsia="ja-JP"/>
          </w:rPr>
          <w:t xml:space="preserve">and </w:t>
        </w:r>
      </w:ins>
      <w:ins w:id="88" w:author="VN" w:date="2024-10-28T15:36:00Z">
        <w:r w:rsidR="00E27890">
          <w:rPr>
            <w:lang w:eastAsia="ja-JP"/>
          </w:rPr>
          <w:t xml:space="preserve">the </w:t>
        </w:r>
      </w:ins>
      <w:ins w:id="89" w:author="VN" w:date="2024-10-28T15:34:00Z">
        <w:r w:rsidR="00807773">
          <w:rPr>
            <w:lang w:eastAsia="ja-JP"/>
          </w:rPr>
          <w:t>updates</w:t>
        </w:r>
      </w:ins>
      <w:ins w:id="90" w:author="VN" w:date="2024-10-28T15:33:00Z">
        <w:r w:rsidR="00A22742">
          <w:rPr>
            <w:lang w:eastAsia="ja-JP"/>
          </w:rPr>
          <w:t xml:space="preserve"> </w:t>
        </w:r>
      </w:ins>
      <w:ins w:id="91" w:author="VN" w:date="2024-10-28T15:37:00Z">
        <w:r w:rsidR="00CE26A2">
          <w:rPr>
            <w:lang w:eastAsia="ja-JP"/>
          </w:rPr>
          <w:t>of it</w:t>
        </w:r>
      </w:ins>
      <w:ins w:id="92" w:author="VN" w:date="2024-10-28T15:51:00Z">
        <w:r w:rsidR="002F7BC1">
          <w:rPr>
            <w:lang w:eastAsia="ja-JP"/>
          </w:rPr>
          <w:t>,</w:t>
        </w:r>
      </w:ins>
      <w:ins w:id="93" w:author="VN" w:date="2024-10-28T15:37:00Z">
        <w:r w:rsidR="00CE26A2">
          <w:rPr>
            <w:lang w:eastAsia="ja-JP"/>
          </w:rPr>
          <w:t xml:space="preserve"> </w:t>
        </w:r>
        <w:r w:rsidR="00E27890">
          <w:rPr>
            <w:lang w:eastAsia="ja-JP"/>
          </w:rPr>
          <w:t>are</w:t>
        </w:r>
      </w:ins>
      <w:ins w:id="94" w:author="VN" w:date="2024-10-28T15:32:00Z">
        <w:r w:rsidR="00751834">
          <w:rPr>
            <w:lang w:eastAsia="ja-JP"/>
          </w:rPr>
          <w:t xml:space="preserve"> </w:t>
        </w:r>
      </w:ins>
      <w:ins w:id="95" w:author="VN" w:date="2024-10-28T15:29:00Z">
        <w:r w:rsidR="00952FAE">
          <w:rPr>
            <w:lang w:eastAsia="ja-JP"/>
          </w:rPr>
          <w:t xml:space="preserve">displayed </w:t>
        </w:r>
        <w:r w:rsidR="00BA4E00">
          <w:rPr>
            <w:lang w:eastAsia="ja-JP"/>
          </w:rPr>
          <w:t>on the HMI of the FRMCS User’s device</w:t>
        </w:r>
      </w:ins>
      <w:ins w:id="96" w:author="VN" w:date="2024-10-28T12:49:00Z">
        <w:r w:rsidR="00B46DAD">
          <w:rPr>
            <w:lang w:eastAsia="ja-JP"/>
          </w:rPr>
          <w:t>.</w:t>
        </w:r>
      </w:ins>
    </w:p>
    <w:p w14:paraId="6AB44B4E" w14:textId="285C0FF4" w:rsidR="00B46DAD" w:rsidRDefault="00B46DAD" w:rsidP="00B46DAD">
      <w:pPr>
        <w:pStyle w:val="Titre4"/>
        <w:rPr>
          <w:ins w:id="97" w:author="VN" w:date="2024-10-28T12:51:00Z"/>
          <w:lang w:eastAsia="ja-JP"/>
        </w:rPr>
      </w:pPr>
      <w:ins w:id="98" w:author="VN" w:date="2024-10-28T12:50:00Z">
        <w:r>
          <w:rPr>
            <w:lang w:eastAsia="ja-JP"/>
          </w:rPr>
          <w:t>9.18.2.2</w:t>
        </w:r>
        <w:r>
          <w:rPr>
            <w:lang w:eastAsia="ja-JP"/>
          </w:rPr>
          <w:tab/>
        </w:r>
      </w:ins>
      <w:ins w:id="99" w:author="VN" w:date="2024-10-28T12:49:00Z">
        <w:r>
          <w:rPr>
            <w:lang w:eastAsia="ja-JP"/>
          </w:rPr>
          <w:t>Pre</w:t>
        </w:r>
      </w:ins>
      <w:ins w:id="100" w:author="VN" w:date="2024-10-28T12:55:00Z">
        <w:r w:rsidR="00DC5009">
          <w:rPr>
            <w:lang w:eastAsia="ja-JP"/>
          </w:rPr>
          <w:t>-</w:t>
        </w:r>
      </w:ins>
      <w:ins w:id="101" w:author="VN" w:date="2024-10-28T12:50:00Z">
        <w:r>
          <w:rPr>
            <w:lang w:eastAsia="ja-JP"/>
          </w:rPr>
          <w:t>conditions</w:t>
        </w:r>
      </w:ins>
    </w:p>
    <w:p w14:paraId="27634ED9" w14:textId="2BD0CF89" w:rsidR="002531A2" w:rsidRDefault="00E710D1" w:rsidP="00DC5009">
      <w:pPr>
        <w:rPr>
          <w:ins w:id="102" w:author="VN" w:date="2024-10-28T12:57:00Z"/>
          <w:lang w:eastAsia="ja-JP"/>
        </w:rPr>
      </w:pPr>
      <w:ins w:id="103" w:author="VN" w:date="2024-10-28T12:51:00Z">
        <w:r>
          <w:rPr>
            <w:lang w:eastAsia="ja-JP"/>
          </w:rPr>
          <w:t>The user is s</w:t>
        </w:r>
      </w:ins>
      <w:ins w:id="104" w:author="VN" w:date="2024-10-28T12:52:00Z">
        <w:r>
          <w:rPr>
            <w:lang w:eastAsia="ja-JP"/>
          </w:rPr>
          <w:t>ucces</w:t>
        </w:r>
        <w:r w:rsidR="00C1087A">
          <w:rPr>
            <w:lang w:eastAsia="ja-JP"/>
          </w:rPr>
          <w:t>sfully logged into the FRMCS system</w:t>
        </w:r>
        <w:r w:rsidR="00C63856">
          <w:rPr>
            <w:lang w:eastAsia="ja-JP"/>
          </w:rPr>
          <w:t xml:space="preserve"> and has obta</w:t>
        </w:r>
      </w:ins>
      <w:ins w:id="105" w:author="VN" w:date="2024-10-28T12:53:00Z">
        <w:r w:rsidR="00C63856">
          <w:rPr>
            <w:lang w:eastAsia="ja-JP"/>
          </w:rPr>
          <w:t xml:space="preserve">ined a FRMCS User </w:t>
        </w:r>
      </w:ins>
      <w:ins w:id="106" w:author="VN" w:date="2024-10-28T12:54:00Z">
        <w:r w:rsidR="00CC7035">
          <w:rPr>
            <w:lang w:eastAsia="ja-JP"/>
          </w:rPr>
          <w:t>identity</w:t>
        </w:r>
      </w:ins>
      <w:ins w:id="107" w:author="VN" w:date="2024-10-28T14:17:00Z">
        <w:r w:rsidR="002116CB">
          <w:rPr>
            <w:lang w:eastAsia="ja-JP"/>
          </w:rPr>
          <w:t>.</w:t>
        </w:r>
      </w:ins>
    </w:p>
    <w:p w14:paraId="50F31C81" w14:textId="720D6842" w:rsidR="00DC5009" w:rsidRDefault="005C0A67" w:rsidP="005C0A67">
      <w:pPr>
        <w:pStyle w:val="Titre4"/>
        <w:rPr>
          <w:ins w:id="108" w:author="VN" w:date="2024-10-28T13:03:00Z"/>
          <w:lang w:eastAsia="ja-JP"/>
        </w:rPr>
      </w:pPr>
      <w:ins w:id="109" w:author="VN" w:date="2024-10-28T12:57:00Z">
        <w:r>
          <w:rPr>
            <w:lang w:eastAsia="ja-JP"/>
          </w:rPr>
          <w:t>9.18.2.3</w:t>
        </w:r>
        <w:r>
          <w:rPr>
            <w:lang w:eastAsia="ja-JP"/>
          </w:rPr>
          <w:tab/>
          <w:t>Service flows</w:t>
        </w:r>
      </w:ins>
    </w:p>
    <w:p w14:paraId="157090EA" w14:textId="1B0E950A" w:rsidR="003F3D38" w:rsidRDefault="009E1705" w:rsidP="003F3D38">
      <w:pPr>
        <w:rPr>
          <w:ins w:id="110" w:author="VN" w:date="2024-10-28T13:10:00Z"/>
          <w:lang w:eastAsia="ja-JP"/>
        </w:rPr>
      </w:pPr>
      <w:ins w:id="111" w:author="VN" w:date="2024-10-28T15:00:00Z">
        <w:r>
          <w:rPr>
            <w:lang w:eastAsia="ja-JP"/>
          </w:rPr>
          <w:t xml:space="preserve">1) </w:t>
        </w:r>
      </w:ins>
      <w:ins w:id="112" w:author="VN" w:date="2024-10-28T13:03:00Z">
        <w:r w:rsidR="003F3D38">
          <w:rPr>
            <w:lang w:eastAsia="ja-JP"/>
          </w:rPr>
          <w:t xml:space="preserve">The </w:t>
        </w:r>
      </w:ins>
      <w:ins w:id="113" w:author="VN" w:date="2024-10-28T13:06:00Z">
        <w:r w:rsidR="00B60547">
          <w:rPr>
            <w:lang w:eastAsia="ja-JP"/>
          </w:rPr>
          <w:t xml:space="preserve">FRMCS user </w:t>
        </w:r>
      </w:ins>
      <w:ins w:id="114" w:author="VN" w:date="2024-10-28T13:08:00Z">
        <w:r w:rsidR="000C39B9">
          <w:rPr>
            <w:lang w:eastAsia="ja-JP"/>
          </w:rPr>
          <w:t>identity of th</w:t>
        </w:r>
      </w:ins>
      <w:ins w:id="115" w:author="VN" w:date="2024-10-28T13:09:00Z">
        <w:r w:rsidR="000C39B9">
          <w:rPr>
            <w:lang w:eastAsia="ja-JP"/>
          </w:rPr>
          <w:t xml:space="preserve">e FRMCS user is automatically set to </w:t>
        </w:r>
        <w:r w:rsidR="00A83EE8">
          <w:rPr>
            <w:lang w:eastAsia="ja-JP"/>
          </w:rPr>
          <w:t xml:space="preserve">‘available’ by the system, once successfully </w:t>
        </w:r>
      </w:ins>
      <w:ins w:id="116" w:author="VN" w:date="2024-10-28T15:00:00Z">
        <w:r>
          <w:rPr>
            <w:lang w:eastAsia="ja-JP"/>
          </w:rPr>
          <w:t>logged in</w:t>
        </w:r>
      </w:ins>
      <w:ins w:id="117" w:author="VN" w:date="2024-10-28T15:33:00Z">
        <w:r w:rsidR="00FF76B0">
          <w:rPr>
            <w:lang w:eastAsia="ja-JP"/>
          </w:rPr>
          <w:t>.</w:t>
        </w:r>
      </w:ins>
    </w:p>
    <w:p w14:paraId="5357D3ED" w14:textId="1C55F13A" w:rsidR="00A83EE8" w:rsidRDefault="009E1705" w:rsidP="003F3D38">
      <w:pPr>
        <w:rPr>
          <w:ins w:id="118" w:author="VN" w:date="2024-10-28T14:33:00Z"/>
          <w:lang w:eastAsia="ja-JP"/>
        </w:rPr>
      </w:pPr>
      <w:ins w:id="119" w:author="VN" w:date="2024-10-28T15:00:00Z">
        <w:r>
          <w:rPr>
            <w:lang w:eastAsia="ja-JP"/>
          </w:rPr>
          <w:t xml:space="preserve">2) </w:t>
        </w:r>
      </w:ins>
      <w:ins w:id="120" w:author="VN" w:date="2024-10-28T13:10:00Z">
        <w:r w:rsidR="00BB0B1B">
          <w:rPr>
            <w:lang w:eastAsia="ja-JP"/>
          </w:rPr>
          <w:t xml:space="preserve">The FRMCS user </w:t>
        </w:r>
      </w:ins>
      <w:ins w:id="121" w:author="VN" w:date="2024-10-28T13:12:00Z">
        <w:r w:rsidR="00FF2492">
          <w:rPr>
            <w:lang w:eastAsia="ja-JP"/>
          </w:rPr>
          <w:t>(e</w:t>
        </w:r>
        <w:r w:rsidR="00053BFD">
          <w:rPr>
            <w:lang w:eastAsia="ja-JP"/>
          </w:rPr>
          <w:t xml:space="preserve">.g. </w:t>
        </w:r>
      </w:ins>
      <w:ins w:id="122" w:author="VN" w:date="2024-10-28T13:15:00Z">
        <w:r w:rsidR="00AE4F0F">
          <w:rPr>
            <w:lang w:eastAsia="ja-JP"/>
          </w:rPr>
          <w:t>driver</w:t>
        </w:r>
      </w:ins>
      <w:ins w:id="123" w:author="VN" w:date="2024-10-28T14:07:00Z">
        <w:r w:rsidR="00581B71">
          <w:rPr>
            <w:lang w:eastAsia="ja-JP"/>
          </w:rPr>
          <w:t>2</w:t>
        </w:r>
      </w:ins>
      <w:ins w:id="124" w:author="VN" w:date="2024-10-28T14:10:00Z">
        <w:r w:rsidR="005B5457">
          <w:rPr>
            <w:lang w:eastAsia="ja-JP"/>
          </w:rPr>
          <w:t>)</w:t>
        </w:r>
      </w:ins>
      <w:ins w:id="125" w:author="VN" w:date="2024-10-28T13:12:00Z">
        <w:r w:rsidR="00053BFD">
          <w:rPr>
            <w:lang w:eastAsia="ja-JP"/>
          </w:rPr>
          <w:t xml:space="preserve"> </w:t>
        </w:r>
      </w:ins>
      <w:ins w:id="126" w:author="VN" w:date="2024-10-28T13:10:00Z">
        <w:r w:rsidR="00BB0B1B">
          <w:rPr>
            <w:lang w:eastAsia="ja-JP"/>
          </w:rPr>
          <w:t>initiate</w:t>
        </w:r>
      </w:ins>
      <w:ins w:id="127" w:author="VN" w:date="2024-10-28T15:38:00Z">
        <w:r w:rsidR="008E3BF6">
          <w:rPr>
            <w:lang w:eastAsia="ja-JP"/>
          </w:rPr>
          <w:t>s</w:t>
        </w:r>
      </w:ins>
      <w:ins w:id="128" w:author="VN" w:date="2024-10-28T13:10:00Z">
        <w:r w:rsidR="00C43E96">
          <w:rPr>
            <w:lang w:eastAsia="ja-JP"/>
          </w:rPr>
          <w:t xml:space="preserve"> </w:t>
        </w:r>
      </w:ins>
      <w:ins w:id="129" w:author="VN" w:date="2024-10-28T14:20:00Z">
        <w:r w:rsidR="00230ADC">
          <w:rPr>
            <w:lang w:eastAsia="ja-JP"/>
          </w:rPr>
          <w:t>a c</w:t>
        </w:r>
      </w:ins>
      <w:ins w:id="130" w:author="VN" w:date="2024-10-28T14:27:00Z">
        <w:r w:rsidR="001C0BA9">
          <w:rPr>
            <w:lang w:eastAsia="ja-JP"/>
          </w:rPr>
          <w:t>omm</w:t>
        </w:r>
        <w:r w:rsidR="003F1EF3">
          <w:rPr>
            <w:lang w:eastAsia="ja-JP"/>
          </w:rPr>
          <w:t>un</w:t>
        </w:r>
      </w:ins>
      <w:ins w:id="131" w:author="VN" w:date="2024-10-28T14:28:00Z">
        <w:r w:rsidR="003F1EF3">
          <w:rPr>
            <w:lang w:eastAsia="ja-JP"/>
          </w:rPr>
          <w:t>ication to another FRMCS user (e.g. driver</w:t>
        </w:r>
        <w:r w:rsidR="00B43EE2">
          <w:rPr>
            <w:lang w:eastAsia="ja-JP"/>
          </w:rPr>
          <w:t>3)</w:t>
        </w:r>
      </w:ins>
      <w:ins w:id="132" w:author="VN" w:date="2024-10-29T15:34:00Z">
        <w:r w:rsidR="00914AA1">
          <w:rPr>
            <w:lang w:eastAsia="ja-JP"/>
          </w:rPr>
          <w:t>, usi</w:t>
        </w:r>
        <w:r w:rsidR="003B1443">
          <w:rPr>
            <w:lang w:eastAsia="ja-JP"/>
          </w:rPr>
          <w:t>ng their F</w:t>
        </w:r>
      </w:ins>
      <w:ins w:id="133" w:author="VN" w:date="2024-10-29T15:35:00Z">
        <w:r w:rsidR="003B1443">
          <w:rPr>
            <w:lang w:eastAsia="ja-JP"/>
          </w:rPr>
          <w:t>RMCS user identities</w:t>
        </w:r>
        <w:r w:rsidR="007C5C5E">
          <w:rPr>
            <w:lang w:eastAsia="ja-JP"/>
          </w:rPr>
          <w:t>, because they haven’t registered to functional alias</w:t>
        </w:r>
        <w:r w:rsidR="002031EC">
          <w:rPr>
            <w:lang w:eastAsia="ja-JP"/>
          </w:rPr>
          <w:t xml:space="preserve">es. </w:t>
        </w:r>
      </w:ins>
      <w:ins w:id="134" w:author="VN" w:date="2024-10-28T15:39:00Z">
        <w:r w:rsidR="00E4620D">
          <w:rPr>
            <w:lang w:eastAsia="ja-JP"/>
          </w:rPr>
          <w:t>When</w:t>
        </w:r>
      </w:ins>
      <w:ins w:id="135" w:author="VN" w:date="2024-10-28T14:30:00Z">
        <w:r w:rsidR="00324BEE">
          <w:rPr>
            <w:lang w:eastAsia="ja-JP"/>
          </w:rPr>
          <w:t xml:space="preserve"> </w:t>
        </w:r>
      </w:ins>
      <w:ins w:id="136" w:author="VN" w:date="2024-10-28T15:40:00Z">
        <w:r w:rsidR="00C75DC7">
          <w:rPr>
            <w:lang w:eastAsia="ja-JP"/>
          </w:rPr>
          <w:t>the</w:t>
        </w:r>
        <w:r w:rsidR="00CC42AD">
          <w:rPr>
            <w:lang w:eastAsia="ja-JP"/>
          </w:rPr>
          <w:t xml:space="preserve"> two</w:t>
        </w:r>
      </w:ins>
      <w:ins w:id="137" w:author="VN" w:date="2024-10-28T14:30:00Z">
        <w:r w:rsidR="004D76FE">
          <w:rPr>
            <w:lang w:eastAsia="ja-JP"/>
          </w:rPr>
          <w:t xml:space="preserve"> FRMCS users are connected in the call</w:t>
        </w:r>
      </w:ins>
      <w:ins w:id="138" w:author="VN" w:date="2024-10-28T14:31:00Z">
        <w:r w:rsidR="004401D6">
          <w:rPr>
            <w:lang w:eastAsia="ja-JP"/>
          </w:rPr>
          <w:t xml:space="preserve">, the FRMCS user identities of both </w:t>
        </w:r>
        <w:r w:rsidR="00BA5853">
          <w:rPr>
            <w:lang w:eastAsia="ja-JP"/>
          </w:rPr>
          <w:t xml:space="preserve">participants of the call </w:t>
        </w:r>
      </w:ins>
      <w:ins w:id="139" w:author="VN" w:date="2024-10-28T15:40:00Z">
        <w:r w:rsidR="00CC42AD">
          <w:rPr>
            <w:lang w:eastAsia="ja-JP"/>
          </w:rPr>
          <w:t>are</w:t>
        </w:r>
      </w:ins>
      <w:ins w:id="140" w:author="VN" w:date="2024-10-28T14:31:00Z">
        <w:r w:rsidR="00BA5853">
          <w:rPr>
            <w:lang w:eastAsia="ja-JP"/>
          </w:rPr>
          <w:t xml:space="preserve"> automatically set to ‘busy</w:t>
        </w:r>
      </w:ins>
      <w:ins w:id="141" w:author="VN" w:date="2024-10-28T14:32:00Z">
        <w:r w:rsidR="007F51BB">
          <w:rPr>
            <w:lang w:eastAsia="ja-JP"/>
          </w:rPr>
          <w:t xml:space="preserve"> (in communication)’ by the FRMCS system</w:t>
        </w:r>
      </w:ins>
    </w:p>
    <w:p w14:paraId="4AF1272F" w14:textId="18C8486A" w:rsidR="000D0092" w:rsidRDefault="009E1705" w:rsidP="003F3D38">
      <w:pPr>
        <w:rPr>
          <w:ins w:id="142" w:author="VN" w:date="2024-10-28T14:49:00Z"/>
          <w:lang w:eastAsia="ja-JP"/>
        </w:rPr>
      </w:pPr>
      <w:ins w:id="143" w:author="VN" w:date="2024-10-28T15:00:00Z">
        <w:r>
          <w:rPr>
            <w:lang w:eastAsia="ja-JP"/>
          </w:rPr>
          <w:t xml:space="preserve">3) </w:t>
        </w:r>
      </w:ins>
      <w:ins w:id="144" w:author="VN" w:date="2024-10-28T14:34:00Z">
        <w:r w:rsidR="00FE237B">
          <w:rPr>
            <w:lang w:eastAsia="ja-JP"/>
          </w:rPr>
          <w:t>Dr</w:t>
        </w:r>
        <w:r w:rsidR="00C03721">
          <w:rPr>
            <w:lang w:eastAsia="ja-JP"/>
          </w:rPr>
          <w:t>iver 2 has ter</w:t>
        </w:r>
      </w:ins>
      <w:ins w:id="145" w:author="VN" w:date="2024-10-28T14:35:00Z">
        <w:r w:rsidR="00C03721">
          <w:rPr>
            <w:lang w:eastAsia="ja-JP"/>
          </w:rPr>
          <w:t>minated the communication</w:t>
        </w:r>
      </w:ins>
      <w:ins w:id="146" w:author="VN" w:date="2024-10-28T14:37:00Z">
        <w:r w:rsidR="00033739">
          <w:rPr>
            <w:lang w:eastAsia="ja-JP"/>
          </w:rPr>
          <w:t xml:space="preserve"> </w:t>
        </w:r>
      </w:ins>
      <w:ins w:id="147" w:author="VN" w:date="2024-10-28T14:38:00Z">
        <w:r w:rsidR="0035246B">
          <w:rPr>
            <w:lang w:eastAsia="ja-JP"/>
          </w:rPr>
          <w:t>with driver 3. B</w:t>
        </w:r>
      </w:ins>
      <w:ins w:id="148" w:author="VN" w:date="2024-10-28T14:37:00Z">
        <w:r w:rsidR="008F04F3">
          <w:rPr>
            <w:lang w:eastAsia="ja-JP"/>
          </w:rPr>
          <w:t xml:space="preserve">oth driver2 and driver3 </w:t>
        </w:r>
      </w:ins>
      <w:ins w:id="149" w:author="VN" w:date="2024-10-28T14:38:00Z">
        <w:r w:rsidR="008138BD">
          <w:rPr>
            <w:lang w:eastAsia="ja-JP"/>
          </w:rPr>
          <w:t>have no other calls to handle immedia</w:t>
        </w:r>
      </w:ins>
      <w:ins w:id="150" w:author="VN" w:date="2024-10-28T14:39:00Z">
        <w:r w:rsidR="008138BD">
          <w:rPr>
            <w:lang w:eastAsia="ja-JP"/>
          </w:rPr>
          <w:t xml:space="preserve">tely, so their </w:t>
        </w:r>
        <w:r w:rsidR="00421920">
          <w:rPr>
            <w:lang w:eastAsia="ja-JP"/>
          </w:rPr>
          <w:t>respective FRMCS user identities are</w:t>
        </w:r>
        <w:r w:rsidR="005944CF">
          <w:rPr>
            <w:lang w:eastAsia="ja-JP"/>
          </w:rPr>
          <w:t xml:space="preserve"> automatically set by the s</w:t>
        </w:r>
      </w:ins>
      <w:ins w:id="151" w:author="VN" w:date="2024-10-28T14:40:00Z">
        <w:r w:rsidR="005944CF">
          <w:rPr>
            <w:lang w:eastAsia="ja-JP"/>
          </w:rPr>
          <w:t xml:space="preserve">ystem </w:t>
        </w:r>
      </w:ins>
      <w:ins w:id="152" w:author="VN" w:date="2024-10-29T15:36:00Z">
        <w:r w:rsidR="006B2E9F">
          <w:rPr>
            <w:lang w:eastAsia="ja-JP"/>
          </w:rPr>
          <w:t xml:space="preserve">to </w:t>
        </w:r>
      </w:ins>
      <w:ins w:id="153" w:author="VN" w:date="2024-10-28T14:40:00Z">
        <w:r w:rsidR="005944CF">
          <w:rPr>
            <w:lang w:eastAsia="ja-JP"/>
          </w:rPr>
          <w:t>‘</w:t>
        </w:r>
      </w:ins>
      <w:ins w:id="154" w:author="VN" w:date="2024-10-28T14:39:00Z">
        <w:r w:rsidR="00421920">
          <w:rPr>
            <w:lang w:eastAsia="ja-JP"/>
          </w:rPr>
          <w:t>available</w:t>
        </w:r>
      </w:ins>
      <w:ins w:id="155" w:author="VN" w:date="2024-10-28T14:40:00Z">
        <w:r w:rsidR="005944CF">
          <w:rPr>
            <w:lang w:eastAsia="ja-JP"/>
          </w:rPr>
          <w:t>’ again</w:t>
        </w:r>
      </w:ins>
      <w:ins w:id="156" w:author="VN" w:date="2024-10-28T14:41:00Z">
        <w:r w:rsidR="00276703">
          <w:rPr>
            <w:lang w:eastAsia="ja-JP"/>
          </w:rPr>
          <w:t>.</w:t>
        </w:r>
      </w:ins>
    </w:p>
    <w:p w14:paraId="778AC031" w14:textId="374CEDEF" w:rsidR="007635C1" w:rsidRDefault="0091072C" w:rsidP="003F3D38">
      <w:pPr>
        <w:rPr>
          <w:ins w:id="157" w:author="VN" w:date="2024-10-28T15:44:00Z"/>
          <w:lang w:eastAsia="ja-JP"/>
        </w:rPr>
      </w:pPr>
      <w:ins w:id="158" w:author="VN" w:date="2024-10-28T15:00:00Z">
        <w:r>
          <w:rPr>
            <w:lang w:eastAsia="ja-JP"/>
          </w:rPr>
          <w:t xml:space="preserve">4) </w:t>
        </w:r>
      </w:ins>
      <w:ins w:id="159" w:author="VN" w:date="2024-10-28T15:50:00Z">
        <w:r w:rsidR="00AB2294">
          <w:rPr>
            <w:lang w:eastAsia="ja-JP"/>
          </w:rPr>
          <w:t>The FRMCS user</w:t>
        </w:r>
      </w:ins>
      <w:ins w:id="160" w:author="VN" w:date="2024-10-28T14:56:00Z">
        <w:r w:rsidR="00BD1A8A">
          <w:rPr>
            <w:lang w:eastAsia="ja-JP"/>
          </w:rPr>
          <w:t xml:space="preserve"> </w:t>
        </w:r>
      </w:ins>
      <w:ins w:id="161" w:author="VN" w:date="2024-10-28T14:57:00Z">
        <w:r w:rsidR="00F84867">
          <w:rPr>
            <w:lang w:eastAsia="ja-JP"/>
          </w:rPr>
          <w:t xml:space="preserve">attempts to log-in into another </w:t>
        </w:r>
      </w:ins>
      <w:ins w:id="162" w:author="VN" w:date="2024-10-28T14:58:00Z">
        <w:r w:rsidR="00F84867">
          <w:rPr>
            <w:lang w:eastAsia="ja-JP"/>
          </w:rPr>
          <w:t>FRMCS device</w:t>
        </w:r>
      </w:ins>
      <w:ins w:id="163" w:author="VN" w:date="2024-10-28T15:09:00Z">
        <w:r w:rsidR="008A2EDD">
          <w:rPr>
            <w:lang w:eastAsia="ja-JP"/>
          </w:rPr>
          <w:t>.</w:t>
        </w:r>
      </w:ins>
      <w:ins w:id="164" w:author="VN" w:date="2024-10-28T15:08:00Z">
        <w:r w:rsidR="006D2291">
          <w:rPr>
            <w:lang w:eastAsia="ja-JP"/>
          </w:rPr>
          <w:t xml:space="preserve"> </w:t>
        </w:r>
      </w:ins>
      <w:ins w:id="165" w:author="VN" w:date="2024-10-28T15:09:00Z">
        <w:r w:rsidR="00446DD5">
          <w:rPr>
            <w:lang w:eastAsia="ja-JP"/>
          </w:rPr>
          <w:t>H</w:t>
        </w:r>
      </w:ins>
      <w:ins w:id="166" w:author="VN" w:date="2024-10-28T15:08:00Z">
        <w:r w:rsidR="006D2291">
          <w:rPr>
            <w:lang w:eastAsia="ja-JP"/>
          </w:rPr>
          <w:t xml:space="preserve">e/she is successfully logged-in </w:t>
        </w:r>
      </w:ins>
      <w:ins w:id="167" w:author="VN" w:date="2024-10-28T15:09:00Z">
        <w:r w:rsidR="00446DD5">
          <w:rPr>
            <w:lang w:eastAsia="ja-JP"/>
          </w:rPr>
          <w:t>and obtained another FRMCS u</w:t>
        </w:r>
      </w:ins>
      <w:ins w:id="168" w:author="VN" w:date="2024-10-28T15:10:00Z">
        <w:r w:rsidR="00446DD5">
          <w:rPr>
            <w:lang w:eastAsia="ja-JP"/>
          </w:rPr>
          <w:t>ser identity</w:t>
        </w:r>
      </w:ins>
      <w:ins w:id="169" w:author="VN" w:date="2024-10-28T15:11:00Z">
        <w:r w:rsidR="00AE01EA">
          <w:rPr>
            <w:lang w:eastAsia="ja-JP"/>
          </w:rPr>
          <w:t xml:space="preserve">. Since driver 2 is now </w:t>
        </w:r>
        <w:r w:rsidR="00DA6B3E">
          <w:rPr>
            <w:lang w:eastAsia="ja-JP"/>
          </w:rPr>
          <w:t>connected to two FRMCS devices</w:t>
        </w:r>
      </w:ins>
      <w:ins w:id="170" w:author="VN" w:date="2024-10-28T15:12:00Z">
        <w:r w:rsidR="00877BD4">
          <w:rPr>
            <w:lang w:eastAsia="ja-JP"/>
          </w:rPr>
          <w:t xml:space="preserve">, </w:t>
        </w:r>
        <w:r w:rsidR="00D2317C">
          <w:rPr>
            <w:lang w:eastAsia="ja-JP"/>
          </w:rPr>
          <w:t>he/</w:t>
        </w:r>
      </w:ins>
      <w:ins w:id="171" w:author="VN" w:date="2024-10-28T15:25:00Z">
        <w:r w:rsidR="009A7359">
          <w:rPr>
            <w:lang w:eastAsia="ja-JP"/>
          </w:rPr>
          <w:t xml:space="preserve">she </w:t>
        </w:r>
      </w:ins>
      <w:ins w:id="172" w:author="VN" w:date="2024-10-28T15:12:00Z">
        <w:r w:rsidR="00D2317C">
          <w:rPr>
            <w:lang w:eastAsia="ja-JP"/>
          </w:rPr>
          <w:t>decides to manua</w:t>
        </w:r>
      </w:ins>
      <w:ins w:id="173" w:author="VN" w:date="2024-10-28T15:25:00Z">
        <w:r w:rsidR="009A7359">
          <w:rPr>
            <w:lang w:eastAsia="ja-JP"/>
          </w:rPr>
          <w:t>lly</w:t>
        </w:r>
      </w:ins>
      <w:ins w:id="174" w:author="VN" w:date="2024-10-28T15:41:00Z">
        <w:r w:rsidR="00F55838">
          <w:rPr>
            <w:lang w:eastAsia="ja-JP"/>
          </w:rPr>
          <w:t xml:space="preserve"> set</w:t>
        </w:r>
      </w:ins>
      <w:ins w:id="175" w:author="VN" w:date="2024-10-28T15:42:00Z">
        <w:r w:rsidR="00CD6418">
          <w:rPr>
            <w:lang w:eastAsia="ja-JP"/>
          </w:rPr>
          <w:t xml:space="preserve"> one of his/her FRMCS User identities </w:t>
        </w:r>
        <w:r w:rsidR="00BB5FD1">
          <w:rPr>
            <w:lang w:eastAsia="ja-JP"/>
          </w:rPr>
          <w:t>to status ‘do not distur</w:t>
        </w:r>
      </w:ins>
      <w:ins w:id="176" w:author="VN" w:date="2024-10-28T15:43:00Z">
        <w:r w:rsidR="00BB5FD1">
          <w:rPr>
            <w:lang w:eastAsia="ja-JP"/>
          </w:rPr>
          <w:t>b</w:t>
        </w:r>
        <w:r w:rsidR="006D7CAF">
          <w:rPr>
            <w:lang w:eastAsia="ja-JP"/>
          </w:rPr>
          <w:t>’.</w:t>
        </w:r>
      </w:ins>
    </w:p>
    <w:p w14:paraId="185B3756" w14:textId="017D5046" w:rsidR="002C6C98" w:rsidRDefault="00B8630D" w:rsidP="003F3D38">
      <w:pPr>
        <w:rPr>
          <w:ins w:id="177" w:author="VN" w:date="2024-10-28T16:24:00Z"/>
          <w:lang w:eastAsia="ja-JP"/>
        </w:rPr>
      </w:pPr>
      <w:ins w:id="178" w:author="VN" w:date="2024-10-28T15:46:00Z">
        <w:r>
          <w:rPr>
            <w:lang w:eastAsia="ja-JP"/>
          </w:rPr>
          <w:t>5)</w:t>
        </w:r>
        <w:r w:rsidR="00E55C00">
          <w:rPr>
            <w:lang w:eastAsia="ja-JP"/>
          </w:rPr>
          <w:t xml:space="preserve"> </w:t>
        </w:r>
      </w:ins>
      <w:ins w:id="179" w:author="VN" w:date="2024-10-28T15:54:00Z">
        <w:r w:rsidR="002F7300">
          <w:rPr>
            <w:lang w:eastAsia="ja-JP"/>
          </w:rPr>
          <w:t xml:space="preserve">The FRMCS user </w:t>
        </w:r>
      </w:ins>
      <w:ins w:id="180" w:author="VN" w:date="2024-10-28T15:55:00Z">
        <w:r w:rsidR="00EA1C61">
          <w:rPr>
            <w:lang w:eastAsia="ja-JP"/>
          </w:rPr>
          <w:t>has successfully lo</w:t>
        </w:r>
        <w:r w:rsidR="00B414B6">
          <w:rPr>
            <w:lang w:eastAsia="ja-JP"/>
          </w:rPr>
          <w:t>g-off the FRMCS system</w:t>
        </w:r>
      </w:ins>
      <w:ins w:id="181" w:author="VN" w:date="2024-10-28T15:56:00Z">
        <w:r w:rsidR="000A7150">
          <w:rPr>
            <w:lang w:eastAsia="ja-JP"/>
          </w:rPr>
          <w:t xml:space="preserve">. His/her associated </w:t>
        </w:r>
        <w:r w:rsidR="00414305">
          <w:rPr>
            <w:lang w:eastAsia="ja-JP"/>
          </w:rPr>
          <w:t>FRMCS User identity is automatically set to ‘offline’</w:t>
        </w:r>
      </w:ins>
      <w:ins w:id="182" w:author="VN" w:date="2024-10-28T15:57:00Z">
        <w:r w:rsidR="003572FC">
          <w:rPr>
            <w:lang w:eastAsia="ja-JP"/>
          </w:rPr>
          <w:t>.</w:t>
        </w:r>
      </w:ins>
      <w:ins w:id="183" w:author="VN" w:date="2024-10-28T15:46:00Z">
        <w:r w:rsidR="00E55C00">
          <w:rPr>
            <w:lang w:eastAsia="ja-JP"/>
          </w:rPr>
          <w:t xml:space="preserve"> </w:t>
        </w:r>
      </w:ins>
    </w:p>
    <w:p w14:paraId="73BB0A51" w14:textId="0A5281F0" w:rsidR="0075082F" w:rsidRDefault="0075082F" w:rsidP="003F3D38">
      <w:pPr>
        <w:rPr>
          <w:ins w:id="184" w:author="VN" w:date="2024-10-28T16:31:00Z"/>
          <w:lang w:eastAsia="ja-JP"/>
        </w:rPr>
      </w:pPr>
      <w:ins w:id="185" w:author="VN" w:date="2024-10-28T16:24:00Z">
        <w:r>
          <w:rPr>
            <w:lang w:eastAsia="ja-JP"/>
          </w:rPr>
          <w:t xml:space="preserve">6) </w:t>
        </w:r>
      </w:ins>
      <w:ins w:id="186" w:author="VN" w:date="2024-10-28T16:25:00Z">
        <w:r w:rsidR="00981A3D">
          <w:rPr>
            <w:lang w:eastAsia="ja-JP"/>
          </w:rPr>
          <w:t xml:space="preserve">A </w:t>
        </w:r>
      </w:ins>
      <w:ins w:id="187" w:author="VN" w:date="2024-10-28T16:26:00Z">
        <w:r w:rsidR="00823C3B">
          <w:rPr>
            <w:lang w:eastAsia="ja-JP"/>
          </w:rPr>
          <w:t xml:space="preserve">controller </w:t>
        </w:r>
        <w:r w:rsidR="002160EB">
          <w:rPr>
            <w:lang w:eastAsia="ja-JP"/>
          </w:rPr>
          <w:t xml:space="preserve">is </w:t>
        </w:r>
      </w:ins>
      <w:ins w:id="188" w:author="VN" w:date="2024-10-29T15:38:00Z">
        <w:r w:rsidR="00E75338">
          <w:rPr>
            <w:lang w:eastAsia="ja-JP"/>
          </w:rPr>
          <w:t xml:space="preserve">just </w:t>
        </w:r>
      </w:ins>
      <w:ins w:id="189" w:author="VN" w:date="2024-10-28T16:27:00Z">
        <w:r w:rsidR="002160EB">
          <w:rPr>
            <w:lang w:eastAsia="ja-JP"/>
          </w:rPr>
          <w:t xml:space="preserve">starting his/her </w:t>
        </w:r>
      </w:ins>
      <w:ins w:id="190" w:author="VN" w:date="2024-10-29T15:37:00Z">
        <w:r w:rsidR="002A6CFD">
          <w:rPr>
            <w:lang w:eastAsia="ja-JP"/>
          </w:rPr>
          <w:t xml:space="preserve">journey </w:t>
        </w:r>
      </w:ins>
      <w:ins w:id="191" w:author="VN" w:date="2024-10-28T16:27:00Z">
        <w:r w:rsidR="002160EB">
          <w:rPr>
            <w:lang w:eastAsia="ja-JP"/>
          </w:rPr>
          <w:t xml:space="preserve">tasks and </w:t>
        </w:r>
        <w:r w:rsidR="00B5243B">
          <w:rPr>
            <w:lang w:eastAsia="ja-JP"/>
          </w:rPr>
          <w:t>is successfully lo</w:t>
        </w:r>
      </w:ins>
      <w:ins w:id="192" w:author="VN" w:date="2024-10-28T16:28:00Z">
        <w:r w:rsidR="003E1E56">
          <w:rPr>
            <w:lang w:eastAsia="ja-JP"/>
          </w:rPr>
          <w:t>gged to the FRMCS system and has activated his/her functional identity.</w:t>
        </w:r>
      </w:ins>
      <w:ins w:id="193" w:author="VN" w:date="2024-10-28T16:29:00Z">
        <w:r w:rsidR="00F7361E">
          <w:rPr>
            <w:lang w:eastAsia="ja-JP"/>
          </w:rPr>
          <w:t xml:space="preserve"> </w:t>
        </w:r>
        <w:r w:rsidR="003F6A98">
          <w:rPr>
            <w:lang w:eastAsia="ja-JP"/>
          </w:rPr>
          <w:t xml:space="preserve">The </w:t>
        </w:r>
      </w:ins>
      <w:ins w:id="194" w:author="VN" w:date="2024-10-28T16:33:00Z">
        <w:r w:rsidR="00BD3E38">
          <w:rPr>
            <w:lang w:eastAsia="ja-JP"/>
          </w:rPr>
          <w:t>availability</w:t>
        </w:r>
      </w:ins>
      <w:ins w:id="195" w:author="VN" w:date="2024-10-28T16:30:00Z">
        <w:r w:rsidR="00CD312E">
          <w:rPr>
            <w:lang w:eastAsia="ja-JP"/>
          </w:rPr>
          <w:t xml:space="preserve"> of </w:t>
        </w:r>
        <w:r w:rsidR="002F40AE">
          <w:rPr>
            <w:lang w:eastAsia="ja-JP"/>
          </w:rPr>
          <w:t xml:space="preserve">the </w:t>
        </w:r>
        <w:r w:rsidR="00CD312E">
          <w:rPr>
            <w:lang w:eastAsia="ja-JP"/>
          </w:rPr>
          <w:t xml:space="preserve">FRMCS users in his/her area of responsibility </w:t>
        </w:r>
        <w:r w:rsidR="002F40AE">
          <w:rPr>
            <w:lang w:eastAsia="ja-JP"/>
          </w:rPr>
          <w:t>is displayed based on their FRMCS User ide</w:t>
        </w:r>
      </w:ins>
      <w:ins w:id="196" w:author="VN" w:date="2024-10-28T16:31:00Z">
        <w:r w:rsidR="002F40AE">
          <w:rPr>
            <w:lang w:eastAsia="ja-JP"/>
          </w:rPr>
          <w:t>ntity</w:t>
        </w:r>
      </w:ins>
      <w:ins w:id="197" w:author="VN" w:date="2024-10-28T16:32:00Z">
        <w:r w:rsidR="007827F6">
          <w:rPr>
            <w:lang w:eastAsia="ja-JP"/>
          </w:rPr>
          <w:t xml:space="preserve"> sta</w:t>
        </w:r>
      </w:ins>
      <w:ins w:id="198" w:author="VN" w:date="2024-10-28T16:33:00Z">
        <w:r w:rsidR="007827F6">
          <w:rPr>
            <w:lang w:eastAsia="ja-JP"/>
          </w:rPr>
          <w:t>tus</w:t>
        </w:r>
        <w:r w:rsidR="00BD3E38">
          <w:rPr>
            <w:lang w:eastAsia="ja-JP"/>
          </w:rPr>
          <w:t>.</w:t>
        </w:r>
      </w:ins>
    </w:p>
    <w:p w14:paraId="251BA7A9" w14:textId="15F582C8" w:rsidR="002F40AE" w:rsidRDefault="002A6B71" w:rsidP="002A6B71">
      <w:pPr>
        <w:pStyle w:val="Titre4"/>
        <w:rPr>
          <w:ins w:id="199" w:author="VN" w:date="2024-10-28T16:33:00Z"/>
          <w:lang w:eastAsia="ja-JP"/>
        </w:rPr>
      </w:pPr>
      <w:ins w:id="200" w:author="VN" w:date="2024-10-28T16:31:00Z">
        <w:r>
          <w:rPr>
            <w:lang w:eastAsia="ja-JP"/>
          </w:rPr>
          <w:t>9.18.2.4</w:t>
        </w:r>
        <w:r>
          <w:rPr>
            <w:lang w:eastAsia="ja-JP"/>
          </w:rPr>
          <w:tab/>
          <w:t>Post-conditions</w:t>
        </w:r>
      </w:ins>
    </w:p>
    <w:p w14:paraId="78EDDD68" w14:textId="16E1D231" w:rsidR="00BD3E38" w:rsidRDefault="00AD488F" w:rsidP="00BD3E38">
      <w:pPr>
        <w:rPr>
          <w:ins w:id="201" w:author="VN" w:date="2024-10-28T16:36:00Z"/>
          <w:lang w:eastAsia="ja-JP"/>
        </w:rPr>
      </w:pPr>
      <w:ins w:id="202" w:author="VN" w:date="2024-10-28T16:34:00Z">
        <w:r>
          <w:rPr>
            <w:lang w:eastAsia="ja-JP"/>
          </w:rPr>
          <w:t xml:space="preserve">A controller </w:t>
        </w:r>
        <w:r w:rsidR="00F31FF2">
          <w:rPr>
            <w:lang w:eastAsia="ja-JP"/>
          </w:rPr>
          <w:t xml:space="preserve">is aware of the availability of the FRMCS users in his/her area </w:t>
        </w:r>
      </w:ins>
      <w:ins w:id="203" w:author="VN" w:date="2024-10-28T16:39:00Z">
        <w:r w:rsidR="009963F0">
          <w:rPr>
            <w:lang w:eastAsia="ja-JP"/>
          </w:rPr>
          <w:t xml:space="preserve">of responsibility </w:t>
        </w:r>
      </w:ins>
      <w:ins w:id="204" w:author="VN" w:date="2024-10-28T16:34:00Z">
        <w:r w:rsidR="00F31FF2">
          <w:rPr>
            <w:lang w:eastAsia="ja-JP"/>
          </w:rPr>
          <w:t>based on the status</w:t>
        </w:r>
      </w:ins>
      <w:ins w:id="205" w:author="VN" w:date="2024-10-28T16:35:00Z">
        <w:r w:rsidR="00F31FF2">
          <w:rPr>
            <w:lang w:eastAsia="ja-JP"/>
          </w:rPr>
          <w:t xml:space="preserve"> of their </w:t>
        </w:r>
        <w:r w:rsidR="009F29C5">
          <w:rPr>
            <w:lang w:eastAsia="ja-JP"/>
          </w:rPr>
          <w:t>FRMCS user identity</w:t>
        </w:r>
      </w:ins>
      <w:ins w:id="206" w:author="VN" w:date="2024-10-28T16:36:00Z">
        <w:r w:rsidR="004E59E6">
          <w:rPr>
            <w:lang w:eastAsia="ja-JP"/>
          </w:rPr>
          <w:t>.</w:t>
        </w:r>
      </w:ins>
    </w:p>
    <w:p w14:paraId="3FDDA51A" w14:textId="523B2D47" w:rsidR="006B0675" w:rsidRDefault="006B0675" w:rsidP="006B0675">
      <w:pPr>
        <w:pStyle w:val="Titre4"/>
        <w:rPr>
          <w:ins w:id="207" w:author="VN" w:date="2024-10-28T16:36:00Z"/>
          <w:lang w:eastAsia="ja-JP"/>
        </w:rPr>
      </w:pPr>
      <w:ins w:id="208" w:author="VN" w:date="2024-10-28T16:36:00Z">
        <w:r>
          <w:rPr>
            <w:lang w:eastAsia="ja-JP"/>
          </w:rPr>
          <w:lastRenderedPageBreak/>
          <w:t>9.18.2.</w:t>
        </w:r>
      </w:ins>
      <w:ins w:id="209" w:author="VN" w:date="2024-10-28T16:37:00Z">
        <w:r>
          <w:rPr>
            <w:lang w:eastAsia="ja-JP"/>
          </w:rPr>
          <w:t>5</w:t>
        </w:r>
      </w:ins>
      <w:ins w:id="210" w:author="VN" w:date="2024-10-28T16:36:00Z">
        <w:r>
          <w:rPr>
            <w:lang w:eastAsia="ja-JP"/>
          </w:rPr>
          <w:tab/>
          <w:t>Po</w:t>
        </w:r>
      </w:ins>
      <w:ins w:id="211" w:author="VN" w:date="2024-10-28T16:37:00Z">
        <w:r>
          <w:rPr>
            <w:lang w:eastAsia="ja-JP"/>
          </w:rPr>
          <w:t>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B0675" w:rsidRPr="002531A2" w14:paraId="5B2F2D16" w14:textId="77777777" w:rsidTr="000F5E2E">
        <w:trPr>
          <w:trHeight w:val="567"/>
          <w:ins w:id="212" w:author="VN" w:date="2024-10-28T16:38:00Z"/>
        </w:trPr>
        <w:tc>
          <w:tcPr>
            <w:tcW w:w="1809" w:type="dxa"/>
            <w:shd w:val="clear" w:color="auto" w:fill="auto"/>
          </w:tcPr>
          <w:p w14:paraId="035C4D60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14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071103F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16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32D1D50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18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6E62D28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20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375F398A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22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6B0675" w:rsidRPr="002531A2" w14:paraId="5635F2AA" w14:textId="77777777" w:rsidTr="000F5E2E">
        <w:trPr>
          <w:trHeight w:val="169"/>
          <w:ins w:id="223" w:author="VN" w:date="2024-10-28T16:38:00Z"/>
        </w:trPr>
        <w:tc>
          <w:tcPr>
            <w:tcW w:w="1809" w:type="dxa"/>
            <w:shd w:val="clear" w:color="auto" w:fill="auto"/>
          </w:tcPr>
          <w:p w14:paraId="3BE1898C" w14:textId="7AE0ACE3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VN" w:date="2024-10-28T16:38:00Z"/>
                <w:rFonts w:ascii="Arial" w:hAnsi="Arial"/>
                <w:sz w:val="18"/>
                <w:lang w:eastAsia="ja-JP"/>
              </w:rPr>
            </w:pPr>
            <w:ins w:id="225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26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2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28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2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5666908E" w14:textId="16EB4E26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VN" w:date="2024-10-28T16:38:00Z"/>
                <w:rFonts w:ascii="Arial" w:hAnsi="Arial"/>
                <w:sz w:val="18"/>
                <w:lang w:eastAsia="ja-JP"/>
              </w:rPr>
            </w:pPr>
            <w:ins w:id="231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32" w:author="VN" w:date="2024-10-28T16:46:00Z">
              <w:r w:rsidR="00501C4F">
                <w:rPr>
                  <w:rFonts w:ascii="Arial" w:hAnsi="Arial"/>
                  <w:sz w:val="18"/>
                  <w:lang w:val="en-US" w:eastAsia="ja-JP"/>
                </w:rPr>
                <w:t xml:space="preserve">automatically set </w:t>
              </w:r>
            </w:ins>
            <w:ins w:id="233" w:author="VN" w:date="2024-10-28T16:47:00Z">
              <w:r w:rsidR="00354BB3">
                <w:rPr>
                  <w:rFonts w:ascii="Arial" w:hAnsi="Arial"/>
                  <w:sz w:val="18"/>
                  <w:lang w:val="en-US" w:eastAsia="ja-JP"/>
                </w:rPr>
                <w:t xml:space="preserve">the status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 xml:space="preserve">of </w:t>
              </w:r>
            </w:ins>
            <w:ins w:id="234" w:author="VN" w:date="2024-10-28T16:48:00Z"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the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s </w:t>
              </w:r>
            </w:ins>
            <w:ins w:id="235" w:author="VN" w:date="2024-10-28T16:49:00Z">
              <w:r w:rsidR="00C05762">
                <w:rPr>
                  <w:rFonts w:ascii="Arial" w:hAnsi="Arial"/>
                  <w:sz w:val="18"/>
                  <w:lang w:val="en-US" w:eastAsia="ja-JP"/>
                </w:rPr>
                <w:t xml:space="preserve">based on the status of </w:t>
              </w:r>
              <w:r w:rsidR="00B92B93">
                <w:rPr>
                  <w:rFonts w:ascii="Arial" w:hAnsi="Arial"/>
                  <w:sz w:val="18"/>
                  <w:lang w:val="en-US" w:eastAsia="ja-JP"/>
                </w:rPr>
                <w:t>the</w:t>
              </w:r>
            </w:ins>
            <w:ins w:id="236" w:author="VN" w:date="2024-10-28T16:50:00Z">
              <w:r w:rsidR="004548A6">
                <w:rPr>
                  <w:rFonts w:ascii="Arial" w:hAnsi="Arial"/>
                  <w:sz w:val="18"/>
                  <w:lang w:val="en-US" w:eastAsia="ja-JP"/>
                </w:rPr>
                <w:t>ir</w:t>
              </w:r>
            </w:ins>
            <w:ins w:id="237" w:author="VN" w:date="2024-10-28T16:49:00Z">
              <w:r w:rsidR="00B92B9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38" w:author="VN" w:date="2024-11-08T20:31:00Z" w16du:dateUtc="2024-11-08T19:31:00Z">
              <w:r w:rsidR="00E3379F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39" w:author="VN" w:date="2024-10-28T16:51:00Z">
              <w:r w:rsidR="00980FFE">
                <w:rPr>
                  <w:rFonts w:ascii="Arial" w:hAnsi="Arial"/>
                  <w:sz w:val="18"/>
                  <w:lang w:val="en-US" w:eastAsia="ja-JP"/>
                </w:rPr>
                <w:t>, when not registered to a functional identity</w:t>
              </w:r>
            </w:ins>
            <w:ins w:id="240" w:author="VN" w:date="2024-11-08T20:31:00Z" w16du:dateUtc="2024-11-08T19:31:00Z">
              <w:r w:rsidR="00E3379F">
                <w:rPr>
                  <w:rFonts w:ascii="Arial" w:hAnsi="Arial"/>
                  <w:sz w:val="18"/>
                  <w:lang w:val="en-US" w:eastAsia="ja-JP"/>
                </w:rPr>
                <w:t xml:space="preserve"> yet</w:t>
              </w:r>
            </w:ins>
            <w:ins w:id="241" w:author="VN" w:date="2024-10-28T16:51:00Z">
              <w:r w:rsidR="00D73071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37C4897A" w14:textId="0FFAA615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VN" w:date="2024-10-28T16:38:00Z"/>
                <w:rFonts w:ascii="Arial" w:hAnsi="Arial"/>
                <w:sz w:val="18"/>
                <w:lang w:eastAsia="ja-JP"/>
              </w:rPr>
            </w:pPr>
            <w:ins w:id="24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244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9DAEAC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VN" w:date="2024-10-28T16:38:00Z"/>
                <w:rFonts w:ascii="Arial" w:hAnsi="Arial"/>
                <w:sz w:val="18"/>
                <w:lang w:eastAsia="ja-JP"/>
              </w:rPr>
            </w:pPr>
            <w:ins w:id="246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2E6CDB5C" w14:textId="2C5AA4FC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D09D78" w14:textId="460393BE" w:rsidR="006B0675" w:rsidRPr="002531A2" w:rsidRDefault="00E60B1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VN" w:date="2024-10-28T16:38:00Z"/>
                <w:rFonts w:ascii="Arial" w:hAnsi="Arial"/>
                <w:sz w:val="18"/>
                <w:lang w:eastAsia="ja-JP"/>
              </w:rPr>
            </w:pPr>
            <w:ins w:id="249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</w:t>
              </w:r>
            </w:ins>
            <w:ins w:id="250" w:author="VN" w:date="2024-10-28T18:04:00Z">
              <w:r w:rsidR="00767AE6">
                <w:rPr>
                  <w:rFonts w:ascii="Arial" w:hAnsi="Arial"/>
                  <w:sz w:val="18"/>
                  <w:lang w:eastAsia="ja-JP"/>
                </w:rPr>
                <w:t>MC</w:t>
              </w:r>
            </w:ins>
            <w:ins w:id="251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 Users based on the status of </w:t>
              </w:r>
              <w:r w:rsidR="00901B7E">
                <w:rPr>
                  <w:rFonts w:ascii="Arial" w:hAnsi="Arial"/>
                  <w:sz w:val="18"/>
                  <w:lang w:eastAsia="ja-JP"/>
                </w:rPr>
                <w:t>MC Service I</w:t>
              </w:r>
            </w:ins>
            <w:ins w:id="252" w:author="VN" w:date="2024-11-08T20:31:00Z" w16du:dateUtc="2024-11-08T19:31:00Z">
              <w:r w:rsidR="00E3379F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253" w:author="VN" w:date="2024-10-28T18:03:00Z">
              <w:r w:rsidR="009834BF">
                <w:rPr>
                  <w:rFonts w:ascii="Arial" w:hAnsi="Arial"/>
                  <w:sz w:val="18"/>
                  <w:lang w:eastAsia="ja-JP"/>
                </w:rPr>
                <w:t xml:space="preserve">, automatically set </w:t>
              </w:r>
            </w:ins>
            <w:ins w:id="254" w:author="VN" w:date="2024-10-28T18:04:00Z">
              <w:r w:rsidR="000F7610">
                <w:rPr>
                  <w:rFonts w:ascii="Arial" w:hAnsi="Arial"/>
                  <w:sz w:val="18"/>
                  <w:lang w:eastAsia="ja-JP"/>
                </w:rPr>
                <w:t>by the system,</w:t>
              </w:r>
            </w:ins>
            <w:ins w:id="255" w:author="VN" w:date="2024-10-28T17:47:00Z">
              <w:r w:rsidR="00901B7E">
                <w:rPr>
                  <w:rFonts w:ascii="Arial" w:hAnsi="Arial"/>
                  <w:sz w:val="18"/>
                  <w:lang w:eastAsia="ja-JP"/>
                </w:rPr>
                <w:t xml:space="preserve"> is not defined. </w:t>
              </w:r>
              <w:r w:rsidR="00901B7E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 xml:space="preserve">CR is </w:t>
              </w:r>
            </w:ins>
            <w:ins w:id="256" w:author="VN" w:date="2024-10-28T18:04:00Z">
              <w:r w:rsidR="000F7610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neede</w:t>
              </w:r>
              <w:r w:rsidR="000F7610"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6B0675" w:rsidRPr="002531A2" w14:paraId="68FE6FF1" w14:textId="77777777" w:rsidTr="000F5E2E">
        <w:trPr>
          <w:trHeight w:val="169"/>
          <w:ins w:id="257" w:author="VN" w:date="2024-10-28T16:38:00Z"/>
        </w:trPr>
        <w:tc>
          <w:tcPr>
            <w:tcW w:w="1809" w:type="dxa"/>
            <w:shd w:val="clear" w:color="auto" w:fill="auto"/>
          </w:tcPr>
          <w:p w14:paraId="6EAB3713" w14:textId="29B167C8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VN" w:date="2024-10-28T16:38:00Z"/>
                <w:rFonts w:ascii="Arial" w:hAnsi="Arial"/>
                <w:sz w:val="18"/>
                <w:lang w:eastAsia="ja-JP"/>
              </w:rPr>
            </w:pPr>
            <w:ins w:id="25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60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61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62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6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8AE0E43" w14:textId="1054B41F" w:rsidR="00A91B0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VN" w:date="2024-10-28T16:53:00Z"/>
                <w:rFonts w:ascii="Arial" w:hAnsi="Arial"/>
                <w:sz w:val="18"/>
                <w:lang w:val="en-US" w:eastAsia="ja-JP"/>
              </w:rPr>
            </w:pPr>
            <w:ins w:id="265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66" w:author="VN" w:date="2024-10-28T16:52:00Z">
              <w:r w:rsidR="00D73071">
                <w:rPr>
                  <w:rFonts w:ascii="Arial" w:hAnsi="Arial"/>
                  <w:sz w:val="18"/>
                  <w:lang w:val="en-US" w:eastAsia="ja-JP"/>
                </w:rPr>
                <w:t xml:space="preserve">set </w:t>
              </w:r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the status of </w:t>
              </w:r>
            </w:ins>
            <w:ins w:id="267" w:author="VN" w:date="2024-10-28T16:55:00Z">
              <w:r w:rsidR="00836228">
                <w:rPr>
                  <w:rFonts w:ascii="Arial" w:hAnsi="Arial"/>
                  <w:sz w:val="18"/>
                  <w:lang w:val="en-US" w:eastAsia="ja-JP"/>
                </w:rPr>
                <w:t xml:space="preserve">a </w:t>
              </w:r>
            </w:ins>
            <w:ins w:id="268" w:author="VN" w:date="2024-11-08T20:32:00Z" w16du:dateUtc="2024-11-08T19:32:00Z">
              <w:r w:rsidR="009821B8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69" w:author="VN" w:date="2024-10-28T16:53:00Z"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 t</w:t>
              </w:r>
              <w:r w:rsidR="00A91B02">
                <w:rPr>
                  <w:rFonts w:ascii="Arial" w:hAnsi="Arial"/>
                  <w:sz w:val="18"/>
                  <w:lang w:val="en-US" w:eastAsia="ja-JP"/>
                </w:rPr>
                <w:t>o:</w:t>
              </w:r>
            </w:ins>
          </w:p>
          <w:p w14:paraId="762A4A43" w14:textId="385DCD50" w:rsidR="006B0675" w:rsidRPr="00BD3176" w:rsidRDefault="00BB6873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VN" w:date="2024-10-28T16:57:00Z"/>
                <w:rFonts w:ascii="Arial" w:hAnsi="Arial"/>
                <w:sz w:val="18"/>
                <w:lang w:eastAsia="ja-JP"/>
              </w:rPr>
            </w:pPr>
            <w:ins w:id="271" w:author="VN" w:date="2024-10-28T16:54:00Z">
              <w:r>
                <w:rPr>
                  <w:rFonts w:ascii="Arial" w:hAnsi="Arial"/>
                  <w:sz w:val="18"/>
                  <w:lang w:val="en-US" w:eastAsia="ja-JP"/>
                </w:rPr>
                <w:t>Available, when successfully logged into the FRMCS s</w:t>
              </w:r>
            </w:ins>
            <w:ins w:id="272" w:author="VN" w:date="2024-10-28T16:55:00Z">
              <w:r>
                <w:rPr>
                  <w:rFonts w:ascii="Arial" w:hAnsi="Arial"/>
                  <w:sz w:val="18"/>
                  <w:lang w:val="en-US" w:eastAsia="ja-JP"/>
                </w:rPr>
                <w:t>yste</w:t>
              </w:r>
              <w:r w:rsidR="00836228">
                <w:rPr>
                  <w:rFonts w:ascii="Arial" w:hAnsi="Arial"/>
                  <w:sz w:val="18"/>
                  <w:lang w:val="en-US" w:eastAsia="ja-JP"/>
                </w:rPr>
                <w:t>m</w:t>
              </w:r>
              <w:r w:rsidR="0060187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73" w:author="VN" w:date="2024-10-28T16:56:00Z">
              <w:r w:rsidR="002D2FD3">
                <w:rPr>
                  <w:rFonts w:ascii="Arial" w:hAnsi="Arial"/>
                  <w:sz w:val="18"/>
                  <w:lang w:val="en-US" w:eastAsia="ja-JP"/>
                </w:rPr>
                <w:t>or wh</w:t>
              </w:r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en not involved </w:t>
              </w:r>
            </w:ins>
            <w:ins w:id="274" w:author="VN" w:date="2024-10-28T16:57:00Z">
              <w:r w:rsidR="00F921D1">
                <w:rPr>
                  <w:rFonts w:ascii="Arial" w:hAnsi="Arial"/>
                  <w:sz w:val="18"/>
                  <w:lang w:val="en-US" w:eastAsia="ja-JP"/>
                </w:rPr>
                <w:t>in</w:t>
              </w:r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 any communication</w:t>
              </w:r>
            </w:ins>
          </w:p>
          <w:p w14:paraId="598D46C2" w14:textId="09702435" w:rsidR="00BD3176" w:rsidRPr="00F92620" w:rsidRDefault="007F67E3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VN" w:date="2024-10-28T16:57:00Z"/>
                <w:rFonts w:ascii="Arial" w:hAnsi="Arial"/>
                <w:sz w:val="18"/>
                <w:lang w:eastAsia="ja-JP"/>
              </w:rPr>
            </w:pPr>
            <w:ins w:id="276" w:author="VN" w:date="2024-11-08T20:32:00Z" w16du:dateUtc="2024-11-08T19:32:00Z">
              <w:r>
                <w:rPr>
                  <w:rFonts w:ascii="Arial" w:hAnsi="Arial"/>
                  <w:sz w:val="18"/>
                  <w:lang w:val="en-US" w:eastAsia="ja-JP"/>
                </w:rPr>
                <w:t>Busy</w:t>
              </w:r>
            </w:ins>
            <w:ins w:id="277" w:author="VN" w:date="2024-10-28T16:57:00Z">
              <w:r w:rsidR="00F92620">
                <w:rPr>
                  <w:rFonts w:ascii="Arial" w:hAnsi="Arial"/>
                  <w:sz w:val="18"/>
                  <w:lang w:val="en-US" w:eastAsia="ja-JP"/>
                </w:rPr>
                <w:t xml:space="preserve"> when involved in </w:t>
              </w:r>
            </w:ins>
            <w:ins w:id="278" w:author="VN" w:date="2024-11-08T20:32:00Z" w16du:dateUtc="2024-11-08T19:32:00Z">
              <w:r>
                <w:rPr>
                  <w:rFonts w:ascii="Arial" w:hAnsi="Arial"/>
                  <w:sz w:val="18"/>
                  <w:lang w:val="en-US" w:eastAsia="ja-JP"/>
                </w:rPr>
                <w:t>communication</w:t>
              </w:r>
            </w:ins>
          </w:p>
          <w:p w14:paraId="54B02097" w14:textId="77777777" w:rsidR="00F92620" w:rsidRDefault="00757291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VN" w:date="2024-10-28T17:00:00Z"/>
                <w:rFonts w:ascii="Arial" w:hAnsi="Arial"/>
                <w:sz w:val="18"/>
                <w:lang w:eastAsia="ja-JP"/>
              </w:rPr>
            </w:pPr>
            <w:ins w:id="280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Offline, when logged-off</w:t>
              </w:r>
            </w:ins>
          </w:p>
          <w:p w14:paraId="396CD382" w14:textId="1B7B0B54" w:rsidR="00757291" w:rsidRPr="00F0464E" w:rsidRDefault="0005352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VN" w:date="2024-10-28T16:38:00Z"/>
                <w:rFonts w:ascii="Arial" w:hAnsi="Arial"/>
                <w:sz w:val="18"/>
                <w:lang w:eastAsia="ja-JP"/>
              </w:rPr>
            </w:pPr>
            <w:ins w:id="282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Do not disturb (manual option)</w:t>
              </w:r>
            </w:ins>
          </w:p>
        </w:tc>
        <w:tc>
          <w:tcPr>
            <w:tcW w:w="1311" w:type="dxa"/>
          </w:tcPr>
          <w:p w14:paraId="1EFAE298" w14:textId="6E9E844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VN" w:date="2024-10-28T16:38:00Z"/>
                <w:rFonts w:ascii="Arial" w:hAnsi="Arial"/>
                <w:sz w:val="18"/>
                <w:lang w:eastAsia="ja-JP"/>
              </w:rPr>
            </w:pPr>
            <w:ins w:id="284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285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9D395D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VN" w:date="2024-10-28T16:38:00Z"/>
                <w:rFonts w:ascii="Arial" w:hAnsi="Arial"/>
                <w:sz w:val="18"/>
                <w:lang w:eastAsia="ja-JP"/>
              </w:rPr>
            </w:pPr>
            <w:ins w:id="28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5276065" w14:textId="3ED3B8B9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89A0EC9" w14:textId="10B2FE28" w:rsidR="006B0675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VN" w:date="2024-10-28T17:49:00Z"/>
                <w:rFonts w:ascii="Arial" w:hAnsi="Arial"/>
                <w:sz w:val="18"/>
                <w:lang w:eastAsia="ja-JP"/>
              </w:rPr>
            </w:pPr>
            <w:ins w:id="290" w:author="VN" w:date="2024-10-28T17:48:00Z">
              <w:r>
                <w:rPr>
                  <w:rFonts w:ascii="Arial" w:hAnsi="Arial"/>
                  <w:sz w:val="18"/>
                  <w:lang w:eastAsia="ja-JP"/>
                </w:rPr>
                <w:t>Status of the M</w:t>
              </w:r>
            </w:ins>
            <w:ins w:id="291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C service I</w:t>
              </w:r>
            </w:ins>
            <w:ins w:id="292" w:author="VN" w:date="2024-11-08T20:32:00Z" w16du:dateUtc="2024-11-08T19:32:00Z">
              <w:r w:rsidR="007F67E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293" w:author="VN" w:date="2024-10-28T18:05:00Z">
              <w:r w:rsidR="000F7610">
                <w:rPr>
                  <w:rFonts w:ascii="Arial" w:hAnsi="Arial"/>
                  <w:sz w:val="18"/>
                  <w:lang w:eastAsia="ja-JP"/>
                </w:rPr>
                <w:t xml:space="preserve">, based on conditions, </w:t>
              </w:r>
            </w:ins>
            <w:ins w:id="294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is not defined.</w:t>
              </w:r>
            </w:ins>
          </w:p>
          <w:p w14:paraId="28694164" w14:textId="150BAE52" w:rsidR="001F7A09" w:rsidRPr="002531A2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VN" w:date="2024-10-28T16:38:00Z"/>
                <w:rFonts w:ascii="Arial" w:hAnsi="Arial"/>
                <w:sz w:val="18"/>
                <w:lang w:eastAsia="ja-JP"/>
              </w:rPr>
            </w:pPr>
            <w:ins w:id="296" w:author="VN" w:date="2024-10-28T17:49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</w:ins>
            <w:ins w:id="297" w:author="VN" w:date="2024-10-28T18:06:00Z">
              <w:r w:rsidR="0031737B"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  <w:tr w:rsidR="00443889" w:rsidRPr="002531A2" w14:paraId="04D0D3B4" w14:textId="77777777" w:rsidTr="000F5E2E">
        <w:trPr>
          <w:trHeight w:val="169"/>
          <w:ins w:id="298" w:author="VN" w:date="2024-10-28T17:01:00Z"/>
        </w:trPr>
        <w:tc>
          <w:tcPr>
            <w:tcW w:w="1809" w:type="dxa"/>
            <w:shd w:val="clear" w:color="auto" w:fill="auto"/>
          </w:tcPr>
          <w:p w14:paraId="361EE59B" w14:textId="57741C16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VN" w:date="2024-10-28T17:01:00Z"/>
                <w:rFonts w:ascii="Arial" w:hAnsi="Arial"/>
                <w:sz w:val="18"/>
                <w:lang w:eastAsia="ja-JP"/>
              </w:rPr>
            </w:pPr>
            <w:ins w:id="300" w:author="VN" w:date="2024-10-28T17:02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8" w:type="dxa"/>
          </w:tcPr>
          <w:p w14:paraId="5A5B3423" w14:textId="319509BE" w:rsidR="00443889" w:rsidRPr="002531A2" w:rsidRDefault="00041BBF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VN" w:date="2024-10-28T17:01:00Z"/>
                <w:rFonts w:ascii="Arial" w:hAnsi="Arial"/>
                <w:sz w:val="18"/>
                <w:lang w:val="en-US" w:eastAsia="ja-JP"/>
              </w:rPr>
            </w:pPr>
            <w:ins w:id="302" w:author="VN" w:date="2024-10-28T17:02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303" w:author="VN" w:date="2024-10-28T17:03:00Z">
              <w:r w:rsidR="00B64F08">
                <w:rPr>
                  <w:rFonts w:ascii="Arial" w:hAnsi="Arial"/>
                  <w:sz w:val="18"/>
                  <w:lang w:val="en-US" w:eastAsia="ja-JP"/>
                </w:rPr>
                <w:t>allow an authorized u</w:t>
              </w:r>
            </w:ins>
            <w:ins w:id="304" w:author="VN" w:date="2024-10-28T17:06:00Z">
              <w:r w:rsidR="006F0F21">
                <w:rPr>
                  <w:rFonts w:ascii="Arial" w:hAnsi="Arial"/>
                  <w:sz w:val="18"/>
                  <w:lang w:val="en-US" w:eastAsia="ja-JP"/>
                </w:rPr>
                <w:t xml:space="preserve">ser </w:t>
              </w:r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to be </w:t>
              </w:r>
            </w:ins>
            <w:ins w:id="305" w:author="VN" w:date="2024-10-28T17:08:00Z">
              <w:r w:rsidR="008C55AE">
                <w:rPr>
                  <w:rFonts w:ascii="Arial" w:hAnsi="Arial"/>
                  <w:sz w:val="18"/>
                  <w:lang w:val="en-US" w:eastAsia="ja-JP"/>
                </w:rPr>
                <w:t>aware of</w:t>
              </w:r>
            </w:ins>
            <w:ins w:id="306" w:author="VN" w:date="2024-10-28T17:06:00Z"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07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the status of the </w:t>
              </w:r>
            </w:ins>
            <w:ins w:id="308" w:author="VN" w:date="2024-11-08T20:33:00Z" w16du:dateUtc="2024-11-08T19:33:00Z">
              <w:r w:rsidR="00AB1C86">
                <w:rPr>
                  <w:rFonts w:ascii="Arial" w:hAnsi="Arial"/>
                  <w:sz w:val="18"/>
                  <w:lang w:val="en-US" w:eastAsia="ja-JP"/>
                </w:rPr>
                <w:t>MC Service I</w:t>
              </w:r>
            </w:ins>
            <w:ins w:id="309" w:author="VN" w:date="2024-11-08T20:34:00Z" w16du:dateUtc="2024-11-08T19:34:00Z">
              <w:r w:rsidR="00AB1C86">
                <w:rPr>
                  <w:rFonts w:ascii="Arial" w:hAnsi="Arial"/>
                  <w:sz w:val="18"/>
                  <w:lang w:val="en-US" w:eastAsia="ja-JP"/>
                </w:rPr>
                <w:t>Ds</w:t>
              </w:r>
            </w:ins>
            <w:ins w:id="310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11" w:author="VN" w:date="2024-11-08T20:34:00Z" w16du:dateUtc="2024-11-08T19:34:00Z">
              <w:r w:rsidR="007E7BCD">
                <w:rPr>
                  <w:rFonts w:ascii="Arial" w:hAnsi="Arial"/>
                  <w:sz w:val="18"/>
                  <w:lang w:val="en-US" w:eastAsia="ja-JP"/>
                </w:rPr>
                <w:t xml:space="preserve">of FRMCS users </w:t>
              </w:r>
            </w:ins>
            <w:ins w:id="312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>in his/her area of responsibility</w:t>
              </w:r>
            </w:ins>
            <w:ins w:id="313" w:author="VN" w:date="2024-11-08T20:35:00Z" w16du:dateUtc="2024-11-08T19:35:00Z">
              <w:r w:rsidR="007E7BCD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77EC11D5" w14:textId="42321616" w:rsidR="00443889" w:rsidRPr="002531A2" w:rsidRDefault="008C55AE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VN" w:date="2024-10-28T17:01:00Z"/>
                <w:rFonts w:ascii="Arial" w:hAnsi="Arial"/>
                <w:sz w:val="18"/>
                <w:lang w:eastAsia="ja-JP"/>
              </w:rPr>
            </w:pPr>
            <w:ins w:id="315" w:author="VN" w:date="2024-10-28T17:08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03CA3E9" w14:textId="77777777" w:rsidR="000F1DC2" w:rsidRPr="002531A2" w:rsidRDefault="000F1DC2" w:rsidP="000F1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VN" w:date="2024-10-28T17:26:00Z"/>
                <w:rFonts w:ascii="Arial" w:hAnsi="Arial"/>
                <w:sz w:val="18"/>
                <w:lang w:eastAsia="ja-JP"/>
              </w:rPr>
            </w:pPr>
            <w:ins w:id="317" w:author="VN" w:date="2024-10-28T17:2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6750088" w14:textId="77777777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VN" w:date="2024-10-28T17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206EC19E" w14:textId="3BC77F6D" w:rsidR="00CD6296" w:rsidRDefault="00CD6296" w:rsidP="00CD62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VN" w:date="2024-10-29T15:56:00Z"/>
                <w:rFonts w:ascii="Arial" w:hAnsi="Arial"/>
                <w:sz w:val="18"/>
                <w:lang w:eastAsia="ja-JP"/>
              </w:rPr>
            </w:pPr>
            <w:ins w:id="320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Availability of the status of FRMCS users to authorised user, based on</w:t>
              </w:r>
            </w:ins>
            <w:ins w:id="321" w:author="VN" w:date="2024-11-07T18:24:00Z">
              <w:r w:rsidR="006C5CF2">
                <w:rPr>
                  <w:rFonts w:ascii="Arial" w:hAnsi="Arial"/>
                  <w:sz w:val="18"/>
                  <w:lang w:eastAsia="ja-JP"/>
                </w:rPr>
                <w:t xml:space="preserve"> MC Service Id</w:t>
              </w:r>
            </w:ins>
            <w:ins w:id="322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, is not defined.</w:t>
              </w:r>
            </w:ins>
          </w:p>
          <w:p w14:paraId="41A22777" w14:textId="231DC509" w:rsidR="0031737B" w:rsidRPr="002531A2" w:rsidRDefault="0031737B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VN" w:date="2024-10-28T17:01:00Z"/>
                <w:rFonts w:ascii="Arial" w:hAnsi="Arial"/>
                <w:sz w:val="18"/>
                <w:lang w:eastAsia="ja-JP"/>
              </w:rPr>
            </w:pPr>
            <w:ins w:id="324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3632BD4D" w14:textId="7369FB41" w:rsidR="002531A2" w:rsidDel="006B0675" w:rsidRDefault="002531A2" w:rsidP="002531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25" w:author="VN" w:date="2024-10-28T16:38:00Z"/>
          <w:rFonts w:ascii="Arial" w:hAnsi="Arial"/>
          <w:sz w:val="24"/>
          <w:lang w:eastAsia="ja-JP"/>
        </w:rPr>
      </w:pPr>
    </w:p>
    <w:p w14:paraId="721877CB" w14:textId="63CD9ED1" w:rsidR="00B03DA7" w:rsidRPr="002531A2" w:rsidRDefault="00B03DA7" w:rsidP="00606EFA">
      <w:pPr>
        <w:pStyle w:val="Titre3"/>
        <w:rPr>
          <w:ins w:id="326" w:author="VN" w:date="2024-10-28T18:06:00Z"/>
          <w:lang w:eastAsia="ja-JP"/>
        </w:rPr>
      </w:pPr>
      <w:ins w:id="327" w:author="VN" w:date="2024-10-28T18:07:00Z">
        <w:r>
          <w:rPr>
            <w:lang w:eastAsia="ja-JP"/>
          </w:rPr>
          <w:t>9.18.3</w:t>
        </w:r>
        <w:r>
          <w:rPr>
            <w:lang w:eastAsia="ja-JP"/>
          </w:rPr>
          <w:tab/>
        </w:r>
      </w:ins>
      <w:ins w:id="328" w:author="VN" w:date="2024-10-28T18:06:00Z"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FRMCS User </w:t>
        </w:r>
      </w:ins>
      <w:ins w:id="329" w:author="VN" w:date="2024-10-28T18:09:00Z">
        <w:r w:rsidR="00C759F8">
          <w:rPr>
            <w:lang w:eastAsia="ja-JP"/>
          </w:rPr>
          <w:t xml:space="preserve">registered to a </w:t>
        </w:r>
        <w:r w:rsidR="00C759F8" w:rsidRPr="003B7E8A">
          <w:rPr>
            <w:lang w:eastAsia="ja-JP"/>
          </w:rPr>
          <w:t>functional identity</w:t>
        </w:r>
      </w:ins>
    </w:p>
    <w:p w14:paraId="2FB8A78D" w14:textId="3199EACA" w:rsidR="00B03DA7" w:rsidRDefault="00B03DA7" w:rsidP="00B03DA7">
      <w:pPr>
        <w:pStyle w:val="Titre4"/>
        <w:rPr>
          <w:ins w:id="330" w:author="VN" w:date="2024-10-28T18:06:00Z"/>
          <w:lang w:eastAsia="ja-JP"/>
        </w:rPr>
      </w:pPr>
      <w:ins w:id="331" w:author="VN" w:date="2024-10-28T18:06:00Z">
        <w:r w:rsidRPr="005E185A">
          <w:t>9.</w:t>
        </w:r>
        <w:r>
          <w:t>18</w:t>
        </w:r>
        <w:r w:rsidRPr="005E185A">
          <w:t>.</w:t>
        </w:r>
        <w:r>
          <w:t>3.1</w:t>
        </w:r>
        <w:r>
          <w:tab/>
        </w:r>
        <w:r>
          <w:rPr>
            <w:lang w:eastAsia="ja-JP"/>
          </w:rPr>
          <w:t>Description</w:t>
        </w:r>
      </w:ins>
    </w:p>
    <w:p w14:paraId="5A0088FD" w14:textId="75702E06" w:rsidR="00B03DA7" w:rsidRDefault="00B03DA7" w:rsidP="00B03DA7">
      <w:pPr>
        <w:rPr>
          <w:ins w:id="332" w:author="VN" w:date="2024-10-28T18:06:00Z"/>
          <w:lang w:eastAsia="ja-JP"/>
        </w:rPr>
      </w:pPr>
      <w:ins w:id="333" w:author="VN" w:date="2024-10-28T18:06:00Z">
        <w:r>
          <w:rPr>
            <w:lang w:eastAsia="ja-JP"/>
          </w:rPr>
          <w:t xml:space="preserve">A </w:t>
        </w:r>
      </w:ins>
      <w:ins w:id="334" w:author="VN" w:date="2024-10-28T18:12:00Z">
        <w:r w:rsidR="0027265C">
          <w:rPr>
            <w:lang w:eastAsia="ja-JP"/>
          </w:rPr>
          <w:t>FRMCS</w:t>
        </w:r>
      </w:ins>
      <w:ins w:id="335" w:author="VN" w:date="2024-10-28T18:20:00Z">
        <w:r w:rsidR="00ED28CA">
          <w:rPr>
            <w:lang w:eastAsia="ja-JP"/>
          </w:rPr>
          <w:t xml:space="preserve"> user</w:t>
        </w:r>
      </w:ins>
      <w:ins w:id="336" w:author="VN" w:date="2024-10-28T18:12:00Z">
        <w:r w:rsidR="0027265C">
          <w:rPr>
            <w:lang w:eastAsia="ja-JP"/>
          </w:rPr>
          <w:t xml:space="preserve"> registered to a functional identity </w:t>
        </w:r>
      </w:ins>
      <w:ins w:id="337" w:author="VN" w:date="2024-10-28T18:06:00Z">
        <w:r>
          <w:rPr>
            <w:lang w:eastAsia="ja-JP"/>
          </w:rPr>
          <w:t xml:space="preserve">is automatically assigned to an availability status. The availability status </w:t>
        </w:r>
      </w:ins>
      <w:ins w:id="338" w:author="VN" w:date="2024-10-28T18:14:00Z">
        <w:r w:rsidR="008B5B1B">
          <w:rPr>
            <w:lang w:eastAsia="ja-JP"/>
          </w:rPr>
          <w:t xml:space="preserve">of </w:t>
        </w:r>
      </w:ins>
      <w:ins w:id="339" w:author="VN" w:date="2024-10-29T15:45:00Z">
        <w:r w:rsidR="00B077F9">
          <w:rPr>
            <w:lang w:eastAsia="ja-JP"/>
          </w:rPr>
          <w:t xml:space="preserve">a </w:t>
        </w:r>
      </w:ins>
      <w:ins w:id="340" w:author="VN" w:date="2024-10-28T18:14:00Z">
        <w:r w:rsidR="008B5B1B">
          <w:rPr>
            <w:lang w:eastAsia="ja-JP"/>
          </w:rPr>
          <w:t xml:space="preserve">functional identity </w:t>
        </w:r>
      </w:ins>
      <w:ins w:id="341" w:author="VN" w:date="2024-10-28T18:06:00Z">
        <w:r>
          <w:rPr>
            <w:lang w:eastAsia="ja-JP"/>
          </w:rPr>
          <w:t>and the updates of it, are displayed on the HMI of the FRMCS User’s device.</w:t>
        </w:r>
      </w:ins>
    </w:p>
    <w:p w14:paraId="619437A9" w14:textId="555E16B2" w:rsidR="00B03DA7" w:rsidRDefault="00B03DA7" w:rsidP="00606EFA">
      <w:pPr>
        <w:pStyle w:val="Titre4"/>
        <w:rPr>
          <w:ins w:id="342" w:author="VN" w:date="2024-10-28T18:06:00Z"/>
          <w:lang w:eastAsia="ja-JP"/>
        </w:rPr>
      </w:pPr>
      <w:ins w:id="343" w:author="VN" w:date="2024-10-28T18:06:00Z">
        <w:r>
          <w:rPr>
            <w:lang w:eastAsia="ja-JP"/>
          </w:rPr>
          <w:t>9.18.</w:t>
        </w:r>
      </w:ins>
      <w:ins w:id="344" w:author="VN" w:date="2024-10-28T18:07:00Z">
        <w:r w:rsidR="00606EFA">
          <w:rPr>
            <w:lang w:eastAsia="ja-JP"/>
          </w:rPr>
          <w:t>3</w:t>
        </w:r>
      </w:ins>
      <w:ins w:id="345" w:author="VN" w:date="2024-10-28T18:06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0E2841DD" w14:textId="088EE6C1" w:rsidR="00B03DA7" w:rsidRDefault="00B03DA7" w:rsidP="00B03DA7">
      <w:pPr>
        <w:rPr>
          <w:ins w:id="346" w:author="VN" w:date="2024-10-28T18:06:00Z"/>
          <w:lang w:eastAsia="ja-JP"/>
        </w:rPr>
      </w:pPr>
      <w:ins w:id="347" w:author="VN" w:date="2024-10-28T18:06:00Z">
        <w:r>
          <w:rPr>
            <w:lang w:eastAsia="ja-JP"/>
          </w:rPr>
          <w:t xml:space="preserve">The </w:t>
        </w:r>
      </w:ins>
      <w:ins w:id="348" w:author="VN" w:date="2024-10-28T18:15:00Z">
        <w:r w:rsidR="00FE5629">
          <w:rPr>
            <w:lang w:eastAsia="ja-JP"/>
          </w:rPr>
          <w:t xml:space="preserve">FRMCS </w:t>
        </w:r>
      </w:ins>
      <w:ins w:id="349" w:author="VN" w:date="2024-10-28T18:06:00Z">
        <w:r>
          <w:rPr>
            <w:lang w:eastAsia="ja-JP"/>
          </w:rPr>
          <w:t>user is successfully logged into the FRMCS system and has</w:t>
        </w:r>
      </w:ins>
      <w:ins w:id="350" w:author="VN" w:date="2024-10-28T18:16:00Z">
        <w:r w:rsidR="00767BE5">
          <w:rPr>
            <w:lang w:eastAsia="ja-JP"/>
          </w:rPr>
          <w:t xml:space="preserve"> also successfully </w:t>
        </w:r>
        <w:r w:rsidR="003063D3">
          <w:rPr>
            <w:lang w:eastAsia="ja-JP"/>
          </w:rPr>
          <w:t>registered to a functional ide</w:t>
        </w:r>
      </w:ins>
      <w:ins w:id="351" w:author="VN" w:date="2024-10-28T18:17:00Z">
        <w:r w:rsidR="003063D3">
          <w:rPr>
            <w:lang w:eastAsia="ja-JP"/>
          </w:rPr>
          <w:t>ntity</w:t>
        </w:r>
      </w:ins>
      <w:ins w:id="352" w:author="VN" w:date="2024-10-28T18:06:00Z">
        <w:r>
          <w:rPr>
            <w:lang w:eastAsia="ja-JP"/>
          </w:rPr>
          <w:t>.</w:t>
        </w:r>
      </w:ins>
    </w:p>
    <w:p w14:paraId="39736B3D" w14:textId="1B234542" w:rsidR="00B03DA7" w:rsidRDefault="00B03DA7" w:rsidP="00B03DA7">
      <w:pPr>
        <w:pStyle w:val="Titre4"/>
        <w:rPr>
          <w:ins w:id="353" w:author="VN" w:date="2024-10-28T18:06:00Z"/>
          <w:lang w:eastAsia="ja-JP"/>
        </w:rPr>
      </w:pPr>
      <w:ins w:id="354" w:author="VN" w:date="2024-10-28T18:06:00Z">
        <w:r>
          <w:rPr>
            <w:lang w:eastAsia="ja-JP"/>
          </w:rPr>
          <w:t>9.18.</w:t>
        </w:r>
      </w:ins>
      <w:ins w:id="355" w:author="VN" w:date="2024-10-28T18:07:00Z">
        <w:r w:rsidR="00606EFA">
          <w:rPr>
            <w:lang w:eastAsia="ja-JP"/>
          </w:rPr>
          <w:t>3</w:t>
        </w:r>
      </w:ins>
      <w:ins w:id="356" w:author="VN" w:date="2024-10-28T18:06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1BE5E698" w14:textId="75F521C4" w:rsidR="00B03DA7" w:rsidRDefault="00B03DA7" w:rsidP="00B03DA7">
      <w:pPr>
        <w:rPr>
          <w:ins w:id="357" w:author="VN" w:date="2024-10-28T18:06:00Z"/>
          <w:lang w:eastAsia="ja-JP"/>
        </w:rPr>
      </w:pPr>
      <w:ins w:id="358" w:author="VN" w:date="2024-10-28T18:06:00Z">
        <w:r>
          <w:rPr>
            <w:lang w:eastAsia="ja-JP"/>
          </w:rPr>
          <w:t xml:space="preserve">1) The </w:t>
        </w:r>
      </w:ins>
      <w:ins w:id="359" w:author="VN" w:date="2024-10-28T18:18:00Z">
        <w:r w:rsidR="00D1723D">
          <w:rPr>
            <w:lang w:eastAsia="ja-JP"/>
          </w:rPr>
          <w:t xml:space="preserve">functional </w:t>
        </w:r>
      </w:ins>
      <w:ins w:id="360" w:author="VN" w:date="2024-10-28T18:19:00Z">
        <w:r w:rsidR="00345BFF">
          <w:rPr>
            <w:lang w:eastAsia="ja-JP"/>
          </w:rPr>
          <w:t>identity</w:t>
        </w:r>
      </w:ins>
      <w:ins w:id="361" w:author="VN" w:date="2024-10-28T18:06:00Z">
        <w:r>
          <w:rPr>
            <w:lang w:eastAsia="ja-JP"/>
          </w:rPr>
          <w:t xml:space="preserve"> of the FRMCS user is automatically set to ‘</w:t>
        </w:r>
      </w:ins>
      <w:ins w:id="362" w:author="VN" w:date="2024-10-28T18:28:00Z">
        <w:r w:rsidR="00DF50B1">
          <w:rPr>
            <w:lang w:eastAsia="ja-JP"/>
          </w:rPr>
          <w:t>ready for operation</w:t>
        </w:r>
      </w:ins>
      <w:ins w:id="363" w:author="VN" w:date="2024-10-28T18:06:00Z">
        <w:r>
          <w:rPr>
            <w:lang w:eastAsia="ja-JP"/>
          </w:rPr>
          <w:t xml:space="preserve">’ by the system, once successfully </w:t>
        </w:r>
      </w:ins>
      <w:ins w:id="364" w:author="VN" w:date="2024-10-28T18:33:00Z">
        <w:r w:rsidR="00500AB0">
          <w:rPr>
            <w:lang w:eastAsia="ja-JP"/>
          </w:rPr>
          <w:t>registered</w:t>
        </w:r>
      </w:ins>
      <w:ins w:id="365" w:author="VN" w:date="2024-10-28T18:06:00Z">
        <w:r>
          <w:rPr>
            <w:lang w:eastAsia="ja-JP"/>
          </w:rPr>
          <w:t>.</w:t>
        </w:r>
      </w:ins>
    </w:p>
    <w:p w14:paraId="5DCC0A1E" w14:textId="584D0478" w:rsidR="00B03DA7" w:rsidRDefault="00B03DA7" w:rsidP="00B03DA7">
      <w:pPr>
        <w:rPr>
          <w:ins w:id="366" w:author="VN" w:date="2024-10-28T18:06:00Z"/>
          <w:lang w:eastAsia="ja-JP"/>
        </w:rPr>
      </w:pPr>
      <w:ins w:id="367" w:author="VN" w:date="2024-10-28T18:06:00Z">
        <w:r>
          <w:rPr>
            <w:lang w:eastAsia="ja-JP"/>
          </w:rPr>
          <w:t xml:space="preserve">2) </w:t>
        </w:r>
      </w:ins>
      <w:ins w:id="368" w:author="VN" w:date="2024-10-28T18:44:00Z">
        <w:r w:rsidR="000330AC">
          <w:rPr>
            <w:lang w:eastAsia="ja-JP"/>
          </w:rPr>
          <w:t>An</w:t>
        </w:r>
      </w:ins>
      <w:ins w:id="369" w:author="VN" w:date="2024-10-28T18:43:00Z">
        <w:r w:rsidR="0016776E">
          <w:rPr>
            <w:lang w:eastAsia="ja-JP"/>
          </w:rPr>
          <w:t xml:space="preserve"> FRMCS User, e.g. </w:t>
        </w:r>
      </w:ins>
      <w:ins w:id="370" w:author="VN" w:date="2024-10-28T18:58:00Z">
        <w:r w:rsidR="00892A93">
          <w:rPr>
            <w:lang w:eastAsia="ja-JP"/>
          </w:rPr>
          <w:t>leading driver</w:t>
        </w:r>
      </w:ins>
      <w:ins w:id="371" w:author="VN" w:date="2024-10-28T18:44:00Z">
        <w:r w:rsidR="000330AC">
          <w:rPr>
            <w:lang w:eastAsia="ja-JP"/>
          </w:rPr>
          <w:t xml:space="preserve">, involved </w:t>
        </w:r>
        <w:r w:rsidR="008B7EF2">
          <w:rPr>
            <w:lang w:eastAsia="ja-JP"/>
          </w:rPr>
          <w:t xml:space="preserve">in a multi-user communication, </w:t>
        </w:r>
      </w:ins>
      <w:ins w:id="372" w:author="VN" w:date="2024-10-28T18:46:00Z">
        <w:r w:rsidR="00747EFB">
          <w:rPr>
            <w:lang w:eastAsia="ja-JP"/>
          </w:rPr>
          <w:t>needs</w:t>
        </w:r>
      </w:ins>
      <w:ins w:id="373" w:author="VN" w:date="2024-10-28T18:45:00Z">
        <w:r w:rsidR="0098301E">
          <w:rPr>
            <w:lang w:eastAsia="ja-JP"/>
          </w:rPr>
          <w:t xml:space="preserve"> to </w:t>
        </w:r>
      </w:ins>
      <w:ins w:id="374" w:author="VN" w:date="2024-10-28T18:46:00Z">
        <w:r w:rsidR="00747EFB">
          <w:rPr>
            <w:lang w:eastAsia="ja-JP"/>
          </w:rPr>
          <w:t>respond to a</w:t>
        </w:r>
        <w:r w:rsidR="00586F23">
          <w:rPr>
            <w:lang w:eastAsia="ja-JP"/>
          </w:rPr>
          <w:t>n incoming</w:t>
        </w:r>
        <w:r w:rsidR="00747EFB">
          <w:rPr>
            <w:lang w:eastAsia="ja-JP"/>
          </w:rPr>
          <w:t xml:space="preserve"> </w:t>
        </w:r>
        <w:r w:rsidR="00586F23">
          <w:rPr>
            <w:lang w:eastAsia="ja-JP"/>
          </w:rPr>
          <w:t>controller</w:t>
        </w:r>
      </w:ins>
      <w:ins w:id="375" w:author="VN" w:date="2024-10-28T18:59:00Z">
        <w:r w:rsidR="009D04A1">
          <w:rPr>
            <w:lang w:eastAsia="ja-JP"/>
          </w:rPr>
          <w:t xml:space="preserve"> to driver</w:t>
        </w:r>
      </w:ins>
      <w:ins w:id="376" w:author="VN" w:date="2024-10-28T18:46:00Z">
        <w:r w:rsidR="00586F23">
          <w:rPr>
            <w:lang w:eastAsia="ja-JP"/>
          </w:rPr>
          <w:t xml:space="preserve"> </w:t>
        </w:r>
      </w:ins>
      <w:ins w:id="377" w:author="VN" w:date="2024-10-28T18:47:00Z">
        <w:r w:rsidR="00F50ED5">
          <w:rPr>
            <w:lang w:eastAsia="ja-JP"/>
          </w:rPr>
          <w:t>communication</w:t>
        </w:r>
      </w:ins>
      <w:ins w:id="378" w:author="VN" w:date="2024-10-28T18:48:00Z">
        <w:r w:rsidR="006C4F9F">
          <w:rPr>
            <w:lang w:eastAsia="ja-JP"/>
          </w:rPr>
          <w:t xml:space="preserve"> using another FRMCS device</w:t>
        </w:r>
      </w:ins>
      <w:ins w:id="379" w:author="VN" w:date="2024-10-28T18:50:00Z">
        <w:r w:rsidR="0016533E">
          <w:rPr>
            <w:lang w:eastAsia="ja-JP"/>
          </w:rPr>
          <w:t xml:space="preserve">. </w:t>
        </w:r>
      </w:ins>
      <w:ins w:id="380" w:author="VN" w:date="2024-10-28T18:51:00Z">
        <w:r w:rsidR="008D4A10">
          <w:rPr>
            <w:lang w:eastAsia="ja-JP"/>
          </w:rPr>
          <w:t xml:space="preserve">He/she decides to </w:t>
        </w:r>
      </w:ins>
      <w:ins w:id="381" w:author="VN" w:date="2024-10-28T19:07:00Z">
        <w:r w:rsidR="00FC78AF">
          <w:rPr>
            <w:lang w:eastAsia="ja-JP"/>
          </w:rPr>
          <w:t>put on-hold</w:t>
        </w:r>
      </w:ins>
      <w:ins w:id="382" w:author="VN" w:date="2024-10-28T18:51:00Z">
        <w:r w:rsidR="008D4A10">
          <w:rPr>
            <w:lang w:eastAsia="ja-JP"/>
          </w:rPr>
          <w:t xml:space="preserve"> </w:t>
        </w:r>
      </w:ins>
      <w:ins w:id="383" w:author="VN" w:date="2024-10-28T18:54:00Z">
        <w:r w:rsidR="007B7B21">
          <w:rPr>
            <w:lang w:eastAsia="ja-JP"/>
          </w:rPr>
          <w:t xml:space="preserve">temporarily </w:t>
        </w:r>
      </w:ins>
      <w:ins w:id="384" w:author="VN" w:date="2024-10-28T18:51:00Z">
        <w:r w:rsidR="008D4A10">
          <w:rPr>
            <w:lang w:eastAsia="ja-JP"/>
          </w:rPr>
          <w:t xml:space="preserve">the </w:t>
        </w:r>
        <w:r w:rsidR="00EF46FD">
          <w:rPr>
            <w:lang w:eastAsia="ja-JP"/>
          </w:rPr>
          <w:t>multi-user communication.</w:t>
        </w:r>
      </w:ins>
      <w:ins w:id="385" w:author="VN" w:date="2024-10-28T18:52:00Z">
        <w:r w:rsidR="00EF46FD">
          <w:rPr>
            <w:lang w:eastAsia="ja-JP"/>
          </w:rPr>
          <w:t xml:space="preserve"> In that case, h</w:t>
        </w:r>
      </w:ins>
      <w:ins w:id="386" w:author="VN" w:date="2024-10-28T18:51:00Z">
        <w:r w:rsidR="009348E0">
          <w:rPr>
            <w:lang w:eastAsia="ja-JP"/>
          </w:rPr>
          <w:t>is</w:t>
        </w:r>
        <w:r w:rsidR="008D4A10">
          <w:rPr>
            <w:lang w:eastAsia="ja-JP"/>
          </w:rPr>
          <w:t xml:space="preserve">/her functional </w:t>
        </w:r>
      </w:ins>
      <w:ins w:id="387" w:author="VN" w:date="2024-10-28T18:52:00Z">
        <w:r w:rsidR="00EF46FD">
          <w:rPr>
            <w:lang w:eastAsia="ja-JP"/>
          </w:rPr>
          <w:t>identity</w:t>
        </w:r>
      </w:ins>
      <w:ins w:id="388" w:author="VN" w:date="2024-10-28T19:08:00Z">
        <w:r w:rsidR="006436B8">
          <w:rPr>
            <w:lang w:eastAsia="ja-JP"/>
          </w:rPr>
          <w:t>, used for the multi-user communication</w:t>
        </w:r>
        <w:r w:rsidR="00E73BB9">
          <w:rPr>
            <w:lang w:eastAsia="ja-JP"/>
          </w:rPr>
          <w:t>,</w:t>
        </w:r>
      </w:ins>
      <w:ins w:id="389" w:author="VN" w:date="2024-10-28T18:53:00Z">
        <w:r w:rsidR="00410E80">
          <w:rPr>
            <w:lang w:eastAsia="ja-JP"/>
          </w:rPr>
          <w:t xml:space="preserve"> is </w:t>
        </w:r>
        <w:r w:rsidR="00A279DF">
          <w:rPr>
            <w:lang w:eastAsia="ja-JP"/>
          </w:rPr>
          <w:t>automatically set by the FRMCS syste</w:t>
        </w:r>
      </w:ins>
      <w:ins w:id="390" w:author="VN" w:date="2024-10-28T18:55:00Z">
        <w:r w:rsidR="008A1618">
          <w:rPr>
            <w:lang w:eastAsia="ja-JP"/>
          </w:rPr>
          <w:t xml:space="preserve">m </w:t>
        </w:r>
      </w:ins>
      <w:ins w:id="391" w:author="VN" w:date="2024-10-28T18:56:00Z">
        <w:r w:rsidR="00CF3635">
          <w:rPr>
            <w:lang w:eastAsia="ja-JP"/>
          </w:rPr>
          <w:t>to ‘Offline’.</w:t>
        </w:r>
      </w:ins>
    </w:p>
    <w:p w14:paraId="68970207" w14:textId="1C11E87C" w:rsidR="00B03DA7" w:rsidRDefault="00B03DA7" w:rsidP="00B03DA7">
      <w:pPr>
        <w:rPr>
          <w:ins w:id="392" w:author="VN" w:date="2024-10-28T18:06:00Z"/>
          <w:lang w:eastAsia="ja-JP"/>
        </w:rPr>
      </w:pPr>
      <w:ins w:id="393" w:author="VN" w:date="2024-10-28T18:06:00Z">
        <w:r>
          <w:rPr>
            <w:lang w:eastAsia="ja-JP"/>
          </w:rPr>
          <w:t xml:space="preserve">3) A controller is starting his/her </w:t>
        </w:r>
      </w:ins>
      <w:ins w:id="394" w:author="VN" w:date="2024-10-29T15:50:00Z">
        <w:r w:rsidR="00AC2DD2">
          <w:rPr>
            <w:lang w:eastAsia="ja-JP"/>
          </w:rPr>
          <w:t xml:space="preserve">journey </w:t>
        </w:r>
      </w:ins>
      <w:ins w:id="395" w:author="VN" w:date="2024-10-28T18:06:00Z">
        <w:r>
          <w:rPr>
            <w:lang w:eastAsia="ja-JP"/>
          </w:rPr>
          <w:t xml:space="preserve">tasks and is just successfully logged to the FRMCS system and has activated his/her functional identity. The availability of the FRMCS users in his/her area of responsibility is displayed based on their </w:t>
        </w:r>
      </w:ins>
      <w:ins w:id="396" w:author="VN" w:date="2024-10-28T19:10:00Z">
        <w:r w:rsidR="00A7404E">
          <w:rPr>
            <w:lang w:eastAsia="ja-JP"/>
          </w:rPr>
          <w:t>functional identity</w:t>
        </w:r>
      </w:ins>
      <w:ins w:id="397" w:author="VN" w:date="2024-10-28T18:06:00Z">
        <w:r>
          <w:rPr>
            <w:lang w:eastAsia="ja-JP"/>
          </w:rPr>
          <w:t xml:space="preserve"> status.</w:t>
        </w:r>
      </w:ins>
    </w:p>
    <w:p w14:paraId="0435B105" w14:textId="08BF7E9C" w:rsidR="00B03DA7" w:rsidRDefault="00B03DA7" w:rsidP="00B03DA7">
      <w:pPr>
        <w:pStyle w:val="Titre4"/>
        <w:rPr>
          <w:ins w:id="398" w:author="VN" w:date="2024-10-28T18:06:00Z"/>
          <w:lang w:eastAsia="ja-JP"/>
        </w:rPr>
      </w:pPr>
      <w:ins w:id="399" w:author="VN" w:date="2024-10-28T18:06:00Z">
        <w:r>
          <w:rPr>
            <w:lang w:eastAsia="ja-JP"/>
          </w:rPr>
          <w:t>9.18.</w:t>
        </w:r>
      </w:ins>
      <w:ins w:id="400" w:author="VN" w:date="2024-10-28T18:07:00Z">
        <w:r w:rsidR="00606EFA">
          <w:rPr>
            <w:lang w:eastAsia="ja-JP"/>
          </w:rPr>
          <w:t>3</w:t>
        </w:r>
      </w:ins>
      <w:ins w:id="401" w:author="VN" w:date="2024-10-28T18:06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ins w:id="402" w:author="VN" w:date="2024-10-28T18:08:00Z">
        <w:r w:rsidR="004B311E">
          <w:rPr>
            <w:lang w:eastAsia="ja-JP"/>
          </w:rPr>
          <w:t>Post-conditions</w:t>
        </w:r>
      </w:ins>
    </w:p>
    <w:p w14:paraId="1AD4C491" w14:textId="0E35CE85" w:rsidR="00B03DA7" w:rsidRDefault="00B03DA7" w:rsidP="00B03DA7">
      <w:pPr>
        <w:rPr>
          <w:ins w:id="403" w:author="VN" w:date="2024-10-28T18:06:00Z"/>
          <w:lang w:eastAsia="ja-JP"/>
        </w:rPr>
      </w:pPr>
      <w:ins w:id="404" w:author="VN" w:date="2024-10-28T18:06:00Z">
        <w:r>
          <w:rPr>
            <w:lang w:eastAsia="ja-JP"/>
          </w:rPr>
          <w:t xml:space="preserve">A controller is aware of the availability of the FRMCS users in his/her area of responsibility based on the status of their </w:t>
        </w:r>
      </w:ins>
      <w:ins w:id="405" w:author="VN" w:date="2024-10-28T19:11:00Z">
        <w:r w:rsidR="007B4008">
          <w:rPr>
            <w:lang w:eastAsia="ja-JP"/>
          </w:rPr>
          <w:t>functional</w:t>
        </w:r>
      </w:ins>
      <w:ins w:id="406" w:author="VN" w:date="2024-10-28T18:06:00Z">
        <w:r>
          <w:rPr>
            <w:lang w:eastAsia="ja-JP"/>
          </w:rPr>
          <w:t xml:space="preserve"> identity.</w:t>
        </w:r>
      </w:ins>
    </w:p>
    <w:p w14:paraId="6F85A78B" w14:textId="17AEF857" w:rsidR="00B03DA7" w:rsidRDefault="00B03DA7" w:rsidP="00B03DA7">
      <w:pPr>
        <w:pStyle w:val="Titre4"/>
        <w:rPr>
          <w:ins w:id="407" w:author="VN" w:date="2024-10-28T18:06:00Z"/>
          <w:lang w:eastAsia="ja-JP"/>
        </w:rPr>
      </w:pPr>
      <w:ins w:id="408" w:author="VN" w:date="2024-10-28T18:06:00Z">
        <w:r>
          <w:rPr>
            <w:lang w:eastAsia="ja-JP"/>
          </w:rPr>
          <w:lastRenderedPageBreak/>
          <w:t>9.18.</w:t>
        </w:r>
      </w:ins>
      <w:ins w:id="409" w:author="VN" w:date="2024-10-28T18:08:00Z">
        <w:r w:rsidR="00606EFA">
          <w:rPr>
            <w:lang w:eastAsia="ja-JP"/>
          </w:rPr>
          <w:t>3</w:t>
        </w:r>
      </w:ins>
      <w:ins w:id="410" w:author="VN" w:date="2024-10-28T18:06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03DA7" w:rsidRPr="002531A2" w14:paraId="2446981E" w14:textId="77777777" w:rsidTr="000F5E2E">
        <w:trPr>
          <w:trHeight w:val="567"/>
          <w:ins w:id="411" w:author="VN" w:date="2024-10-28T18:06:00Z"/>
        </w:trPr>
        <w:tc>
          <w:tcPr>
            <w:tcW w:w="1809" w:type="dxa"/>
            <w:shd w:val="clear" w:color="auto" w:fill="auto"/>
          </w:tcPr>
          <w:p w14:paraId="75797A8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3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505E70C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5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52192CC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7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2AD7A7C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19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2E4B92A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21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B03DA7" w:rsidRPr="002531A2" w14:paraId="155B9B69" w14:textId="77777777" w:rsidTr="000F5E2E">
        <w:trPr>
          <w:trHeight w:val="169"/>
          <w:ins w:id="422" w:author="VN" w:date="2024-10-28T18:06:00Z"/>
        </w:trPr>
        <w:tc>
          <w:tcPr>
            <w:tcW w:w="1809" w:type="dxa"/>
            <w:shd w:val="clear" w:color="auto" w:fill="auto"/>
          </w:tcPr>
          <w:p w14:paraId="43468340" w14:textId="204915EA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VN" w:date="2024-10-28T18:06:00Z"/>
                <w:rFonts w:ascii="Arial" w:hAnsi="Arial"/>
                <w:sz w:val="18"/>
                <w:lang w:eastAsia="ja-JP"/>
              </w:rPr>
            </w:pPr>
            <w:ins w:id="424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25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26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03260B9D" w14:textId="26D523FC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VN" w:date="2024-10-28T18:06:00Z"/>
                <w:rFonts w:ascii="Arial" w:hAnsi="Arial"/>
                <w:sz w:val="18"/>
                <w:lang w:eastAsia="ja-JP"/>
              </w:rPr>
            </w:pPr>
            <w:ins w:id="428" w:author="VN" w:date="2024-10-28T18:06:00Z">
              <w:r w:rsidRPr="002531A2">
                <w:rPr>
                  <w:rFonts w:ascii="Arial" w:hAnsi="Arial"/>
                  <w:sz w:val="18"/>
                  <w:lang w:val="en-US" w:eastAsia="ja-JP"/>
                </w:rPr>
                <w:t>The FRMCS System shall</w:t>
              </w:r>
            </w:ins>
            <w:ins w:id="429" w:author="VN" w:date="2024-11-08T20:39:00Z" w16du:dateUtc="2024-11-08T19:39:00Z">
              <w:r w:rsidR="00E96E4B">
                <w:rPr>
                  <w:rFonts w:ascii="Arial" w:hAnsi="Arial"/>
                  <w:sz w:val="18"/>
                  <w:lang w:val="en-US" w:eastAsia="ja-JP"/>
                </w:rPr>
                <w:t xml:space="preserve"> allow </w:t>
              </w:r>
              <w:r w:rsidR="00C5440D">
                <w:rPr>
                  <w:rFonts w:ascii="Arial" w:hAnsi="Arial"/>
                  <w:sz w:val="18"/>
                  <w:lang w:val="en-US" w:eastAsia="ja-JP"/>
                </w:rPr>
                <w:t>displaying on the HMI, the status of all functional alias(es) the FRMCS user has activated.</w:t>
              </w:r>
            </w:ins>
          </w:p>
        </w:tc>
        <w:tc>
          <w:tcPr>
            <w:tcW w:w="1311" w:type="dxa"/>
          </w:tcPr>
          <w:p w14:paraId="659845F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VN" w:date="2024-10-28T18:06:00Z"/>
                <w:rFonts w:ascii="Arial" w:hAnsi="Arial"/>
                <w:sz w:val="18"/>
                <w:lang w:eastAsia="ja-JP"/>
              </w:rPr>
            </w:pPr>
            <w:ins w:id="431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DC052C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VN" w:date="2024-10-28T18:06:00Z"/>
                <w:rFonts w:ascii="Arial" w:hAnsi="Arial"/>
                <w:sz w:val="18"/>
                <w:lang w:eastAsia="ja-JP"/>
              </w:rPr>
            </w:pPr>
            <w:ins w:id="433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6352C9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0FC2D1D" w14:textId="34F543E0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VN" w:date="2024-10-28T18:06:00Z"/>
                <w:rFonts w:ascii="Arial" w:hAnsi="Arial"/>
                <w:sz w:val="18"/>
                <w:lang w:eastAsia="ja-JP"/>
              </w:rPr>
            </w:pPr>
            <w:ins w:id="436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MC Users based on the status of </w:t>
              </w:r>
            </w:ins>
            <w:ins w:id="437" w:author="VN" w:date="2024-10-28T19:13:00Z">
              <w:r w:rsidR="00920DF1">
                <w:rPr>
                  <w:rFonts w:ascii="Arial" w:hAnsi="Arial"/>
                  <w:sz w:val="18"/>
                  <w:lang w:eastAsia="ja-JP"/>
                </w:rPr>
                <w:t>functional alias</w:t>
              </w:r>
            </w:ins>
            <w:ins w:id="438" w:author="VN" w:date="2024-10-29T15:52:00Z">
              <w:r w:rsidR="0098190C">
                <w:rPr>
                  <w:rFonts w:ascii="Arial" w:hAnsi="Arial"/>
                  <w:sz w:val="18"/>
                  <w:lang w:eastAsia="ja-JP"/>
                </w:rPr>
                <w:t>(es)</w:t>
              </w:r>
            </w:ins>
            <w:ins w:id="439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, automatically set by the system, is not defined. </w:t>
              </w:r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B03DA7" w:rsidRPr="002531A2" w14:paraId="4E831A91" w14:textId="77777777" w:rsidTr="000F5E2E">
        <w:trPr>
          <w:trHeight w:val="169"/>
          <w:ins w:id="440" w:author="VN" w:date="2024-10-28T18:06:00Z"/>
        </w:trPr>
        <w:tc>
          <w:tcPr>
            <w:tcW w:w="1809" w:type="dxa"/>
            <w:shd w:val="clear" w:color="auto" w:fill="auto"/>
          </w:tcPr>
          <w:p w14:paraId="7665D7F1" w14:textId="4221C785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VN" w:date="2024-10-28T18:06:00Z"/>
                <w:rFonts w:ascii="Arial" w:hAnsi="Arial"/>
                <w:sz w:val="18"/>
                <w:lang w:eastAsia="ja-JP"/>
              </w:rPr>
            </w:pPr>
            <w:ins w:id="442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43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44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CEA1EB4" w14:textId="2A77CEF2" w:rsidR="00472076" w:rsidRDefault="00472076" w:rsidP="004720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VN" w:date="2024-11-08T20:41:00Z" w16du:dateUtc="2024-11-08T19:41:00Z"/>
                <w:rFonts w:ascii="Arial" w:hAnsi="Arial"/>
                <w:sz w:val="18"/>
                <w:lang w:val="en-US" w:eastAsia="ja-JP"/>
              </w:rPr>
            </w:pPr>
            <w:ins w:id="446" w:author="VN" w:date="2024-11-08T20:41:00Z" w16du:dateUtc="2024-11-08T19:41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allow an authorized user to display the status of the functional alias(es) of all the FRMCS users </w:t>
              </w:r>
            </w:ins>
            <w:ins w:id="447" w:author="VN" w:date="2024-11-08T20:45:00Z" w16du:dateUtc="2024-11-08T19:45:00Z">
              <w:r w:rsidR="001929E6">
                <w:rPr>
                  <w:rFonts w:ascii="Arial" w:hAnsi="Arial"/>
                  <w:sz w:val="18"/>
                  <w:lang w:val="en-US" w:eastAsia="ja-JP"/>
                </w:rPr>
                <w:t>i</w:t>
              </w:r>
            </w:ins>
            <w:ins w:id="448" w:author="VN" w:date="2024-11-08T20:41:00Z" w16du:dateUtc="2024-11-08T19:41:00Z">
              <w:r>
                <w:rPr>
                  <w:rFonts w:ascii="Arial" w:hAnsi="Arial"/>
                  <w:sz w:val="18"/>
                  <w:lang w:val="en-US" w:eastAsia="ja-JP"/>
                </w:rPr>
                <w:t>n his/her area of responsibility. Status of activated functional alias(es) shall be:</w:t>
              </w:r>
            </w:ins>
          </w:p>
          <w:p w14:paraId="6CA8C631" w14:textId="77777777" w:rsidR="00472076" w:rsidRPr="00D504A3" w:rsidRDefault="00472076" w:rsidP="00472076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VN" w:date="2024-11-08T20:42:00Z" w16du:dateUtc="2024-11-08T19:42:00Z"/>
                <w:rFonts w:ascii="Arial" w:hAnsi="Arial"/>
                <w:sz w:val="18"/>
                <w:lang w:eastAsia="ja-JP"/>
              </w:rPr>
            </w:pPr>
            <w:ins w:id="450" w:author="VN" w:date="2024-11-08T20:41:00Z" w16du:dateUtc="2024-11-08T19:41:00Z">
              <w:r>
                <w:rPr>
                  <w:rFonts w:ascii="Arial" w:hAnsi="Arial"/>
                  <w:sz w:val="18"/>
                  <w:lang w:val="en-US" w:eastAsia="ja-JP"/>
                </w:rPr>
                <w:t>Ready for operation, when registered in.</w:t>
              </w:r>
            </w:ins>
          </w:p>
          <w:p w14:paraId="37A08895" w14:textId="1DA71E9A" w:rsidR="00B03DA7" w:rsidRPr="00D504A3" w:rsidRDefault="00876D2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VN" w:date="2024-10-28T18:06:00Z"/>
                <w:rFonts w:ascii="Arial" w:hAnsi="Arial"/>
                <w:sz w:val="18"/>
                <w:lang w:eastAsia="ja-JP"/>
              </w:rPr>
            </w:pPr>
            <w:ins w:id="452" w:author="VN" w:date="2024-11-08T20:45:00Z" w16du:dateUtc="2024-11-08T19:45:00Z">
              <w:r>
                <w:rPr>
                  <w:rFonts w:ascii="Arial" w:hAnsi="Arial"/>
                  <w:sz w:val="18"/>
                  <w:lang w:val="en-US" w:eastAsia="ja-JP"/>
                </w:rPr>
                <w:t>Offline,</w:t>
              </w:r>
            </w:ins>
            <w:ins w:id="453" w:author="VN" w:date="2024-11-08T20:43:00Z" w16du:dateUtc="2024-11-08T19:43:00Z">
              <w:r w:rsidR="00D504A3" w:rsidRPr="00472076">
                <w:rPr>
                  <w:rFonts w:ascii="Arial" w:hAnsi="Arial"/>
                  <w:sz w:val="18"/>
                  <w:lang w:val="en-US" w:eastAsia="ja-JP"/>
                </w:rPr>
                <w:t xml:space="preserve"> when temporarily inactive</w:t>
              </w:r>
            </w:ins>
          </w:p>
        </w:tc>
        <w:tc>
          <w:tcPr>
            <w:tcW w:w="1311" w:type="dxa"/>
          </w:tcPr>
          <w:p w14:paraId="24A489FB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VN" w:date="2024-10-28T18:06:00Z"/>
                <w:rFonts w:ascii="Arial" w:hAnsi="Arial"/>
                <w:sz w:val="18"/>
                <w:lang w:eastAsia="ja-JP"/>
              </w:rPr>
            </w:pPr>
            <w:ins w:id="455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574E3175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VN" w:date="2024-10-28T18:06:00Z"/>
                <w:rFonts w:ascii="Arial" w:hAnsi="Arial"/>
                <w:sz w:val="18"/>
                <w:lang w:eastAsia="ja-JP"/>
              </w:rPr>
            </w:pPr>
            <w:ins w:id="457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DCC361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60D9488" w14:textId="70B7D41F" w:rsidR="00D504A3" w:rsidRPr="0078102C" w:rsidRDefault="00D504A3" w:rsidP="00D50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VN" w:date="2024-11-08T20:42:00Z" w16du:dateUtc="2024-11-08T19:42:00Z"/>
                <w:rFonts w:ascii="Arial" w:hAnsi="Arial"/>
                <w:sz w:val="18"/>
                <w:lang w:eastAsia="ja-JP"/>
              </w:rPr>
            </w:pPr>
            <w:ins w:id="460" w:author="VN" w:date="2024-11-08T20:42:00Z" w16du:dateUtc="2024-11-08T19:42:00Z">
              <w:r w:rsidRPr="0078102C">
                <w:rPr>
                  <w:rFonts w:ascii="Arial" w:hAnsi="Arial"/>
                  <w:sz w:val="18"/>
                  <w:lang w:eastAsia="ja-JP"/>
                </w:rPr>
                <w:t>Status of activated functional alias(es) and update of the status when not used during a communication is not defined.</w:t>
              </w:r>
            </w:ins>
            <w:ins w:id="461" w:author="VN" w:date="2024-11-08T20:54:00Z" w16du:dateUtc="2024-11-08T19:54:00Z">
              <w:r w:rsidR="0071393C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62" w:author="VN" w:date="2024-11-08T20:42:00Z" w16du:dateUtc="2024-11-08T19:42:00Z">
              <w:r w:rsidRPr="0078102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  <w:p w14:paraId="1982EB21" w14:textId="4207E924" w:rsidR="003A7623" w:rsidRPr="003A7623" w:rsidRDefault="003A7623" w:rsidP="00A85D3B">
            <w:pPr>
              <w:pStyle w:val="Paragraphedeliste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VN" w:date="2024-10-28T18:06:00Z"/>
                <w:rFonts w:ascii="Arial" w:hAnsi="Arial"/>
                <w:sz w:val="18"/>
                <w:lang w:eastAsia="ja-JP"/>
              </w:rPr>
            </w:pPr>
          </w:p>
        </w:tc>
      </w:tr>
      <w:tr w:rsidR="00B03DA7" w:rsidRPr="002531A2" w14:paraId="6A4480DC" w14:textId="77777777" w:rsidTr="000F5E2E">
        <w:trPr>
          <w:trHeight w:val="169"/>
          <w:ins w:id="464" w:author="VN" w:date="2024-10-28T18:06:00Z"/>
        </w:trPr>
        <w:tc>
          <w:tcPr>
            <w:tcW w:w="1809" w:type="dxa"/>
            <w:shd w:val="clear" w:color="auto" w:fill="auto"/>
          </w:tcPr>
          <w:p w14:paraId="169F14C1" w14:textId="5C1F93D9" w:rsidR="00B03DA7" w:rsidRPr="002531A2" w:rsidRDefault="0026383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VN" w:date="2024-10-28T18:06:00Z"/>
                <w:rFonts w:ascii="Arial" w:hAnsi="Arial"/>
                <w:sz w:val="18"/>
                <w:lang w:eastAsia="ja-JP"/>
              </w:rPr>
            </w:pPr>
            <w:ins w:id="466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467" w:author="VN" w:date="2024-10-28T19:21:00Z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68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  <w:ins w:id="469" w:author="VN" w:date="2024-10-28T19:19:00Z">
              <w:r w:rsidR="001632F9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2658" w:type="dxa"/>
          </w:tcPr>
          <w:p w14:paraId="6FEBEF0D" w14:textId="0E643A1C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VN" w:date="2024-10-28T18:06:00Z"/>
                <w:rFonts w:ascii="Arial" w:hAnsi="Arial"/>
                <w:sz w:val="18"/>
                <w:lang w:val="en-US" w:eastAsia="ja-JP"/>
              </w:rPr>
            </w:pPr>
            <w:ins w:id="471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>The FRMCS system shall allow an authorized user to be aware of the status of the FRMCS users in his/her area of responsibility based on</w:t>
              </w:r>
            </w:ins>
            <w:ins w:id="472" w:author="VN" w:date="2024-11-08T20:46:00Z" w16du:dateUtc="2024-11-08T19:46:00Z">
              <w:r w:rsidR="00383CF9">
                <w:rPr>
                  <w:rFonts w:ascii="Arial" w:hAnsi="Arial"/>
                  <w:sz w:val="18"/>
                  <w:lang w:val="en-US" w:eastAsia="ja-JP"/>
                </w:rPr>
                <w:t xml:space="preserve"> the status of</w:t>
              </w:r>
            </w:ins>
            <w:ins w:id="473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their </w:t>
              </w:r>
            </w:ins>
            <w:ins w:id="474" w:author="VN" w:date="2024-10-28T19:21:00Z">
              <w:r w:rsidR="005D24A8">
                <w:rPr>
                  <w:rFonts w:ascii="Arial" w:hAnsi="Arial"/>
                  <w:sz w:val="18"/>
                  <w:lang w:val="en-US" w:eastAsia="ja-JP"/>
                </w:rPr>
                <w:t xml:space="preserve">functional </w:t>
              </w:r>
            </w:ins>
            <w:ins w:id="475" w:author="VN" w:date="2024-11-08T20:50:00Z" w16du:dateUtc="2024-11-08T19:50:00Z">
              <w:r w:rsidR="00DD072D">
                <w:rPr>
                  <w:rFonts w:ascii="Arial" w:hAnsi="Arial"/>
                  <w:sz w:val="18"/>
                  <w:lang w:val="en-US" w:eastAsia="ja-JP"/>
                </w:rPr>
                <w:t>alias(es)</w:t>
              </w:r>
            </w:ins>
          </w:p>
        </w:tc>
        <w:tc>
          <w:tcPr>
            <w:tcW w:w="1311" w:type="dxa"/>
          </w:tcPr>
          <w:p w14:paraId="493EB5BD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VN" w:date="2024-10-28T18:06:00Z"/>
                <w:rFonts w:ascii="Arial" w:hAnsi="Arial"/>
                <w:sz w:val="18"/>
                <w:lang w:eastAsia="ja-JP"/>
              </w:rPr>
            </w:pPr>
            <w:ins w:id="477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5CF02C8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VN" w:date="2024-10-28T18:06:00Z"/>
                <w:rFonts w:ascii="Arial" w:hAnsi="Arial"/>
                <w:sz w:val="18"/>
                <w:lang w:eastAsia="ja-JP"/>
              </w:rPr>
            </w:pPr>
            <w:ins w:id="479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1AA7471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341FF53" w14:textId="438D829F" w:rsidR="00B03DA7" w:rsidRDefault="004F117B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VN" w:date="2024-10-28T18:06:00Z"/>
                <w:rFonts w:ascii="Arial" w:hAnsi="Arial"/>
                <w:sz w:val="18"/>
                <w:lang w:eastAsia="ja-JP"/>
              </w:rPr>
            </w:pPr>
            <w:ins w:id="482" w:author="VN" w:date="2024-10-29T15:54:00Z">
              <w:r>
                <w:rPr>
                  <w:rFonts w:ascii="Arial" w:hAnsi="Arial"/>
                  <w:sz w:val="18"/>
                  <w:lang w:eastAsia="ja-JP"/>
                </w:rPr>
                <w:t>Availability of</w:t>
              </w:r>
            </w:ins>
            <w:ins w:id="483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the status of FRMCS users</w:t>
              </w:r>
            </w:ins>
            <w:ins w:id="484" w:author="VN" w:date="2024-10-29T15:54:00Z">
              <w:r w:rsidR="0073238F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85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>to authorised user</w:t>
              </w:r>
            </w:ins>
            <w:ins w:id="486" w:author="VN" w:date="2024-10-29T15:55:00Z">
              <w:r w:rsidR="008B401F">
                <w:rPr>
                  <w:rFonts w:ascii="Arial" w:hAnsi="Arial"/>
                  <w:sz w:val="18"/>
                  <w:lang w:eastAsia="ja-JP"/>
                </w:rPr>
                <w:t>, based on functional alias(es),</w:t>
              </w:r>
            </w:ins>
            <w:ins w:id="487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is not defined.</w:t>
              </w:r>
            </w:ins>
          </w:p>
          <w:p w14:paraId="05ECD8C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VN" w:date="2024-10-28T18:06:00Z"/>
                <w:rFonts w:ascii="Arial" w:hAnsi="Arial"/>
                <w:sz w:val="18"/>
                <w:lang w:eastAsia="ja-JP"/>
              </w:rPr>
            </w:pPr>
            <w:ins w:id="489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0F39B3E6" w14:textId="77777777" w:rsidR="00306761" w:rsidRDefault="00306761" w:rsidP="00306761">
      <w:pPr>
        <w:pStyle w:val="Titre3"/>
        <w:rPr>
          <w:ins w:id="490" w:author="VN" w:date="2024-10-28T19:23:00Z"/>
          <w:lang w:eastAsia="ja-JP"/>
        </w:rPr>
      </w:pPr>
    </w:p>
    <w:p w14:paraId="74F50AFE" w14:textId="0B20FE1D" w:rsidR="00306761" w:rsidRPr="002531A2" w:rsidRDefault="00306761" w:rsidP="00306761">
      <w:pPr>
        <w:pStyle w:val="Titre3"/>
        <w:rPr>
          <w:ins w:id="491" w:author="VN" w:date="2024-10-28T19:23:00Z"/>
          <w:lang w:eastAsia="ja-JP"/>
        </w:rPr>
      </w:pPr>
      <w:ins w:id="492" w:author="VN" w:date="2024-10-28T19:23:00Z">
        <w:r>
          <w:rPr>
            <w:lang w:eastAsia="ja-JP"/>
          </w:rPr>
          <w:t>9.18.4</w:t>
        </w:r>
        <w:r w:rsidR="002F0CB2">
          <w:rPr>
            <w:lang w:eastAsia="ja-JP"/>
          </w:rPr>
          <w:tab/>
        </w:r>
        <w:r w:rsidRPr="002531A2">
          <w:rPr>
            <w:lang w:eastAsia="ja-JP"/>
          </w:rPr>
          <w:t xml:space="preserve">Use case: </w:t>
        </w:r>
      </w:ins>
      <w:ins w:id="493" w:author="VN" w:date="2024-11-08T20:51:00Z" w16du:dateUtc="2024-11-08T19:51:00Z">
        <w:r w:rsidR="00BA3930">
          <w:rPr>
            <w:lang w:eastAsia="ja-JP"/>
          </w:rPr>
          <w:t>Availability</w:t>
        </w:r>
      </w:ins>
      <w:ins w:id="494" w:author="VN" w:date="2024-10-28T19:23:00Z">
        <w:r>
          <w:rPr>
            <w:lang w:eastAsia="ja-JP"/>
          </w:rPr>
          <w:t xml:space="preserve"> of a </w:t>
        </w:r>
        <w:r w:rsidRPr="003B7E8A">
          <w:rPr>
            <w:lang w:eastAsia="ja-JP"/>
          </w:rPr>
          <w:t>functional identity</w:t>
        </w:r>
      </w:ins>
    </w:p>
    <w:p w14:paraId="77B39733" w14:textId="5E7814ED" w:rsidR="00306761" w:rsidRDefault="00306761" w:rsidP="00306761">
      <w:pPr>
        <w:pStyle w:val="Titre4"/>
        <w:rPr>
          <w:ins w:id="495" w:author="VN" w:date="2024-10-28T19:23:00Z"/>
          <w:lang w:eastAsia="ja-JP"/>
        </w:rPr>
      </w:pPr>
      <w:ins w:id="496" w:author="VN" w:date="2024-10-28T19:23:00Z">
        <w:r w:rsidRPr="005E185A">
          <w:t>9.</w:t>
        </w:r>
        <w:r>
          <w:t>18</w:t>
        </w:r>
        <w:r w:rsidRPr="005E185A">
          <w:t>.</w:t>
        </w:r>
        <w:r w:rsidR="002F0CB2">
          <w:t>4</w:t>
        </w:r>
        <w:r>
          <w:t>.1</w:t>
        </w:r>
        <w:r>
          <w:tab/>
        </w:r>
        <w:r>
          <w:rPr>
            <w:lang w:eastAsia="ja-JP"/>
          </w:rPr>
          <w:t>Description</w:t>
        </w:r>
      </w:ins>
    </w:p>
    <w:p w14:paraId="3FBC7324" w14:textId="09D2D7AC" w:rsidR="00306761" w:rsidRDefault="00306761" w:rsidP="00306761">
      <w:pPr>
        <w:rPr>
          <w:ins w:id="497" w:author="VN" w:date="2024-10-28T19:23:00Z"/>
          <w:lang w:eastAsia="ja-JP"/>
        </w:rPr>
      </w:pPr>
      <w:ins w:id="498" w:author="VN" w:date="2024-10-28T19:23:00Z">
        <w:r>
          <w:rPr>
            <w:lang w:eastAsia="ja-JP"/>
          </w:rPr>
          <w:t xml:space="preserve">A FRMCS user </w:t>
        </w:r>
      </w:ins>
      <w:ins w:id="499" w:author="VN" w:date="2024-10-28T20:16:00Z">
        <w:r w:rsidR="00100A1C">
          <w:rPr>
            <w:lang w:eastAsia="ja-JP"/>
          </w:rPr>
          <w:t xml:space="preserve">wants </w:t>
        </w:r>
        <w:r w:rsidR="00A11AB4">
          <w:rPr>
            <w:lang w:eastAsia="ja-JP"/>
          </w:rPr>
          <w:t xml:space="preserve">to </w:t>
        </w:r>
      </w:ins>
      <w:ins w:id="500" w:author="VN" w:date="2024-10-28T20:18:00Z">
        <w:r w:rsidR="00344408">
          <w:rPr>
            <w:lang w:eastAsia="ja-JP"/>
          </w:rPr>
          <w:t>register</w:t>
        </w:r>
      </w:ins>
      <w:ins w:id="501" w:author="VN" w:date="2024-10-28T19:23:00Z">
        <w:r>
          <w:rPr>
            <w:lang w:eastAsia="ja-JP"/>
          </w:rPr>
          <w:t xml:space="preserve"> to a functional identity</w:t>
        </w:r>
      </w:ins>
      <w:ins w:id="502" w:author="VN" w:date="2024-10-28T20:18:00Z">
        <w:r w:rsidR="00344408">
          <w:rPr>
            <w:lang w:eastAsia="ja-JP"/>
          </w:rPr>
          <w:t>.</w:t>
        </w:r>
      </w:ins>
      <w:ins w:id="503" w:author="VN" w:date="2024-10-28T19:23:00Z">
        <w:r>
          <w:rPr>
            <w:lang w:eastAsia="ja-JP"/>
          </w:rPr>
          <w:t xml:space="preserve"> </w:t>
        </w:r>
      </w:ins>
      <w:ins w:id="504" w:author="VN" w:date="2024-10-28T20:18:00Z">
        <w:r w:rsidR="00344408">
          <w:rPr>
            <w:lang w:eastAsia="ja-JP"/>
          </w:rPr>
          <w:t>B</w:t>
        </w:r>
      </w:ins>
      <w:ins w:id="505" w:author="VN" w:date="2024-10-28T20:16:00Z">
        <w:r w:rsidR="00A11AB4">
          <w:rPr>
            <w:lang w:eastAsia="ja-JP"/>
          </w:rPr>
          <w:t>efore attempting this registration, he/s</w:t>
        </w:r>
      </w:ins>
      <w:ins w:id="506" w:author="VN" w:date="2024-10-28T20:17:00Z">
        <w:r w:rsidR="00A11AB4">
          <w:rPr>
            <w:lang w:eastAsia="ja-JP"/>
          </w:rPr>
          <w:t>he wan</w:t>
        </w:r>
        <w:r w:rsidR="009B441A">
          <w:rPr>
            <w:lang w:eastAsia="ja-JP"/>
          </w:rPr>
          <w:t>ts to know the status of this functional identity</w:t>
        </w:r>
      </w:ins>
      <w:ins w:id="507" w:author="VN" w:date="2024-10-28T20:18:00Z">
        <w:r w:rsidR="002D10AA">
          <w:rPr>
            <w:lang w:eastAsia="ja-JP"/>
          </w:rPr>
          <w:t xml:space="preserve">. </w:t>
        </w:r>
      </w:ins>
      <w:ins w:id="508" w:author="VN" w:date="2024-10-28T19:23:00Z">
        <w:r>
          <w:rPr>
            <w:lang w:eastAsia="ja-JP"/>
          </w:rPr>
          <w:t xml:space="preserve">The availability status of </w:t>
        </w:r>
      </w:ins>
      <w:ins w:id="509" w:author="VN" w:date="2024-10-28T20:18:00Z">
        <w:r w:rsidR="002D10AA">
          <w:rPr>
            <w:lang w:eastAsia="ja-JP"/>
          </w:rPr>
          <w:t xml:space="preserve">a </w:t>
        </w:r>
      </w:ins>
      <w:ins w:id="510" w:author="VN" w:date="2024-10-28T19:23:00Z">
        <w:r>
          <w:rPr>
            <w:lang w:eastAsia="ja-JP"/>
          </w:rPr>
          <w:t xml:space="preserve">functional identity </w:t>
        </w:r>
      </w:ins>
      <w:ins w:id="511" w:author="VN" w:date="2024-10-28T20:23:00Z">
        <w:r w:rsidR="00DB59AD">
          <w:rPr>
            <w:lang w:eastAsia="ja-JP"/>
          </w:rPr>
          <w:t>is displayed</w:t>
        </w:r>
      </w:ins>
      <w:ins w:id="512" w:author="VN" w:date="2024-10-28T19:23:00Z">
        <w:r>
          <w:rPr>
            <w:lang w:eastAsia="ja-JP"/>
          </w:rPr>
          <w:t xml:space="preserve"> on the HMI of the FRMCS User’s device.</w:t>
        </w:r>
      </w:ins>
    </w:p>
    <w:p w14:paraId="3B9A1068" w14:textId="037D4C1B" w:rsidR="00306761" w:rsidRDefault="00306761" w:rsidP="00306761">
      <w:pPr>
        <w:pStyle w:val="Titre4"/>
        <w:rPr>
          <w:ins w:id="513" w:author="VN" w:date="2024-10-28T19:23:00Z"/>
          <w:lang w:eastAsia="ja-JP"/>
        </w:rPr>
      </w:pPr>
      <w:ins w:id="514" w:author="VN" w:date="2024-10-28T19:23:00Z">
        <w:r>
          <w:rPr>
            <w:lang w:eastAsia="ja-JP"/>
          </w:rPr>
          <w:t>9.18.</w:t>
        </w:r>
        <w:r w:rsidR="002F0CB2">
          <w:rPr>
            <w:lang w:eastAsia="ja-JP"/>
          </w:rPr>
          <w:t>4</w:t>
        </w:r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207447F1" w14:textId="26794DD0" w:rsidR="00306761" w:rsidRDefault="00306761" w:rsidP="00306761">
      <w:pPr>
        <w:rPr>
          <w:ins w:id="515" w:author="VN" w:date="2024-10-28T19:23:00Z"/>
          <w:lang w:eastAsia="ja-JP"/>
        </w:rPr>
      </w:pPr>
      <w:ins w:id="516" w:author="VN" w:date="2024-10-28T19:23:00Z">
        <w:r>
          <w:rPr>
            <w:lang w:eastAsia="ja-JP"/>
          </w:rPr>
          <w:t xml:space="preserve">The FRMCS user is successfully logged into the FRMCS system and has </w:t>
        </w:r>
      </w:ins>
      <w:ins w:id="517" w:author="VN" w:date="2024-10-28T20:19:00Z">
        <w:r w:rsidR="00C40022">
          <w:rPr>
            <w:lang w:eastAsia="ja-JP"/>
          </w:rPr>
          <w:t xml:space="preserve">obtained </w:t>
        </w:r>
        <w:r w:rsidR="006F0B7E">
          <w:rPr>
            <w:lang w:eastAsia="ja-JP"/>
          </w:rPr>
          <w:t>h</w:t>
        </w:r>
      </w:ins>
      <w:ins w:id="518" w:author="VN" w:date="2024-10-28T20:20:00Z">
        <w:r w:rsidR="006F0B7E">
          <w:rPr>
            <w:lang w:eastAsia="ja-JP"/>
          </w:rPr>
          <w:t>is</w:t>
        </w:r>
      </w:ins>
      <w:ins w:id="519" w:author="VN" w:date="2024-10-28T20:26:00Z">
        <w:r w:rsidR="008E7745">
          <w:rPr>
            <w:lang w:eastAsia="ja-JP"/>
          </w:rPr>
          <w:t xml:space="preserve"> FRMCS User identity but is not regis</w:t>
        </w:r>
      </w:ins>
      <w:ins w:id="520" w:author="VN" w:date="2024-10-28T20:27:00Z">
        <w:r w:rsidR="00052F76">
          <w:rPr>
            <w:lang w:eastAsia="ja-JP"/>
          </w:rPr>
          <w:t>tered yet to a functional identity.</w:t>
        </w:r>
      </w:ins>
    </w:p>
    <w:p w14:paraId="27F89A15" w14:textId="663DFA53" w:rsidR="00306761" w:rsidRDefault="00306761" w:rsidP="00306761">
      <w:pPr>
        <w:pStyle w:val="Titre4"/>
        <w:rPr>
          <w:ins w:id="521" w:author="VN" w:date="2024-10-28T19:23:00Z"/>
          <w:lang w:eastAsia="ja-JP"/>
        </w:rPr>
      </w:pPr>
      <w:ins w:id="522" w:author="VN" w:date="2024-10-28T19:23:00Z">
        <w:r>
          <w:rPr>
            <w:lang w:eastAsia="ja-JP"/>
          </w:rPr>
          <w:t>9.18.</w:t>
        </w:r>
      </w:ins>
      <w:ins w:id="523" w:author="VN" w:date="2024-10-28T19:24:00Z">
        <w:r w:rsidR="002F0CB2">
          <w:rPr>
            <w:lang w:eastAsia="ja-JP"/>
          </w:rPr>
          <w:t>4</w:t>
        </w:r>
      </w:ins>
      <w:ins w:id="524" w:author="VN" w:date="2024-10-28T19:23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073BCD95" w14:textId="2678E0AF" w:rsidR="00306761" w:rsidRDefault="00306761" w:rsidP="00306761">
      <w:pPr>
        <w:rPr>
          <w:ins w:id="525" w:author="VN" w:date="2024-10-28T21:10:00Z"/>
          <w:lang w:eastAsia="ja-JP"/>
        </w:rPr>
      </w:pPr>
      <w:ins w:id="526" w:author="VN" w:date="2024-10-28T19:23:00Z">
        <w:r>
          <w:rPr>
            <w:lang w:eastAsia="ja-JP"/>
          </w:rPr>
          <w:t xml:space="preserve">1) </w:t>
        </w:r>
      </w:ins>
      <w:ins w:id="527" w:author="VN" w:date="2024-10-28T20:55:00Z">
        <w:r w:rsidR="00C62165">
          <w:rPr>
            <w:lang w:eastAsia="ja-JP"/>
          </w:rPr>
          <w:t xml:space="preserve">The </w:t>
        </w:r>
      </w:ins>
      <w:ins w:id="528" w:author="VN" w:date="2024-10-28T19:23:00Z">
        <w:r>
          <w:rPr>
            <w:lang w:eastAsia="ja-JP"/>
          </w:rPr>
          <w:t>FRMCS user</w:t>
        </w:r>
      </w:ins>
      <w:ins w:id="529" w:author="VN" w:date="2024-10-28T21:03:00Z">
        <w:r w:rsidR="006C783C">
          <w:rPr>
            <w:lang w:eastAsia="ja-JP"/>
          </w:rPr>
          <w:t xml:space="preserve"> </w:t>
        </w:r>
      </w:ins>
      <w:ins w:id="530" w:author="VN" w:date="2024-10-28T21:06:00Z">
        <w:r w:rsidR="005A1D07">
          <w:rPr>
            <w:lang w:eastAsia="ja-JP"/>
          </w:rPr>
          <w:t xml:space="preserve">asks to register to a </w:t>
        </w:r>
        <w:r w:rsidR="00C15085">
          <w:rPr>
            <w:lang w:eastAsia="ja-JP"/>
          </w:rPr>
          <w:t>functional identity</w:t>
        </w:r>
      </w:ins>
      <w:ins w:id="531" w:author="VN" w:date="2024-10-28T21:07:00Z">
        <w:r w:rsidR="005A298E">
          <w:rPr>
            <w:lang w:eastAsia="ja-JP"/>
          </w:rPr>
          <w:t>.</w:t>
        </w:r>
      </w:ins>
    </w:p>
    <w:p w14:paraId="45FC6C55" w14:textId="314FED89" w:rsidR="00D13EAB" w:rsidRDefault="00D13EAB" w:rsidP="00306761">
      <w:pPr>
        <w:rPr>
          <w:ins w:id="532" w:author="VN" w:date="2024-10-28T21:12:00Z"/>
          <w:lang w:eastAsia="ja-JP"/>
        </w:rPr>
      </w:pPr>
      <w:ins w:id="533" w:author="VN" w:date="2024-10-28T21:10:00Z">
        <w:r>
          <w:rPr>
            <w:lang w:eastAsia="ja-JP"/>
          </w:rPr>
          <w:t>2) If the requested functional identity is not registered yet for another FRMCS user</w:t>
        </w:r>
        <w:r w:rsidR="003B0D7C">
          <w:rPr>
            <w:lang w:eastAsia="ja-JP"/>
          </w:rPr>
          <w:t>, the FRMCS</w:t>
        </w:r>
      </w:ins>
      <w:ins w:id="534" w:author="VN" w:date="2024-10-28T21:11:00Z">
        <w:r w:rsidR="003B0D7C">
          <w:rPr>
            <w:lang w:eastAsia="ja-JP"/>
          </w:rPr>
          <w:t xml:space="preserve"> system responds </w:t>
        </w:r>
        <w:r w:rsidR="00914347">
          <w:rPr>
            <w:lang w:eastAsia="ja-JP"/>
          </w:rPr>
          <w:t>with status ‘not registered’.</w:t>
        </w:r>
      </w:ins>
    </w:p>
    <w:p w14:paraId="489CB9C8" w14:textId="258C96CB" w:rsidR="00CB4A75" w:rsidRDefault="00CB4A75" w:rsidP="00306761">
      <w:pPr>
        <w:rPr>
          <w:ins w:id="535" w:author="VN" w:date="2024-10-28T21:16:00Z"/>
          <w:lang w:eastAsia="ja-JP"/>
        </w:rPr>
      </w:pPr>
      <w:ins w:id="536" w:author="VN" w:date="2024-10-28T21:12:00Z">
        <w:r>
          <w:rPr>
            <w:lang w:eastAsia="ja-JP"/>
          </w:rPr>
          <w:t xml:space="preserve">3) </w:t>
        </w:r>
        <w:r w:rsidR="00705C09">
          <w:rPr>
            <w:lang w:eastAsia="ja-JP"/>
          </w:rPr>
          <w:t xml:space="preserve">If the requested functional identity is </w:t>
        </w:r>
      </w:ins>
      <w:ins w:id="537" w:author="VN" w:date="2024-10-28T21:13:00Z">
        <w:r w:rsidR="00532667">
          <w:rPr>
            <w:lang w:eastAsia="ja-JP"/>
          </w:rPr>
          <w:t>available to be registered by multiple FRMCS users</w:t>
        </w:r>
      </w:ins>
      <w:ins w:id="538" w:author="VN" w:date="2024-10-28T21:15:00Z">
        <w:r w:rsidR="00A221FF">
          <w:rPr>
            <w:lang w:eastAsia="ja-JP"/>
          </w:rPr>
          <w:t xml:space="preserve"> and at leas</w:t>
        </w:r>
        <w:r w:rsidR="00A11F75">
          <w:rPr>
            <w:lang w:eastAsia="ja-JP"/>
          </w:rPr>
          <w:t xml:space="preserve">t one FRMCS user has been </w:t>
        </w:r>
      </w:ins>
      <w:ins w:id="539" w:author="VN" w:date="2024-10-28T21:16:00Z">
        <w:r w:rsidR="00AD1BD4">
          <w:rPr>
            <w:lang w:eastAsia="ja-JP"/>
          </w:rPr>
          <w:t>successfully registered to it</w:t>
        </w:r>
      </w:ins>
      <w:ins w:id="540" w:author="VN" w:date="2024-10-28T21:14:00Z">
        <w:r w:rsidR="008477B0">
          <w:rPr>
            <w:lang w:eastAsia="ja-JP"/>
          </w:rPr>
          <w:t xml:space="preserve">, </w:t>
        </w:r>
        <w:r w:rsidR="00B266DB">
          <w:rPr>
            <w:lang w:eastAsia="ja-JP"/>
          </w:rPr>
          <w:t xml:space="preserve">the FRMCS system responds with status </w:t>
        </w:r>
      </w:ins>
      <w:ins w:id="541" w:author="VN" w:date="2024-10-28T21:15:00Z">
        <w:r w:rsidR="00A221FF">
          <w:rPr>
            <w:lang w:eastAsia="ja-JP"/>
          </w:rPr>
          <w:t>‘ready for operation’</w:t>
        </w:r>
      </w:ins>
      <w:ins w:id="542" w:author="VN" w:date="2024-10-28T21:16:00Z">
        <w:r w:rsidR="000D7F76">
          <w:rPr>
            <w:lang w:eastAsia="ja-JP"/>
          </w:rPr>
          <w:t>.</w:t>
        </w:r>
      </w:ins>
    </w:p>
    <w:p w14:paraId="7DA0911A" w14:textId="5725B3DC" w:rsidR="000D7F76" w:rsidRDefault="000D7F76" w:rsidP="00306761">
      <w:pPr>
        <w:rPr>
          <w:ins w:id="543" w:author="VN" w:date="2024-10-28T19:23:00Z"/>
          <w:lang w:eastAsia="ja-JP"/>
        </w:rPr>
      </w:pPr>
      <w:ins w:id="544" w:author="VN" w:date="2024-10-28T21:16:00Z">
        <w:r>
          <w:rPr>
            <w:lang w:eastAsia="ja-JP"/>
          </w:rPr>
          <w:t xml:space="preserve">4) </w:t>
        </w:r>
      </w:ins>
      <w:ins w:id="545" w:author="VN" w:date="2024-10-28T21:17:00Z">
        <w:r>
          <w:rPr>
            <w:lang w:eastAsia="ja-JP"/>
          </w:rPr>
          <w:t>If the requested functional identity is not available</w:t>
        </w:r>
        <w:r w:rsidR="008B4C17">
          <w:rPr>
            <w:lang w:eastAsia="ja-JP"/>
          </w:rPr>
          <w:t xml:space="preserve"> to be registered by multiple FRMCS users </w:t>
        </w:r>
      </w:ins>
      <w:ins w:id="546" w:author="VN" w:date="2024-10-28T21:19:00Z">
        <w:r w:rsidR="005E00D5">
          <w:rPr>
            <w:lang w:eastAsia="ja-JP"/>
          </w:rPr>
          <w:t xml:space="preserve">and at least one FRMCS user has been successfully registered to it, the FRMCS system responds with status </w:t>
        </w:r>
        <w:r w:rsidR="00512232">
          <w:rPr>
            <w:lang w:eastAsia="ja-JP"/>
          </w:rPr>
          <w:t>‘transfer pending’.</w:t>
        </w:r>
      </w:ins>
    </w:p>
    <w:p w14:paraId="491CA1D2" w14:textId="2182FA1F" w:rsidR="00306761" w:rsidRDefault="00306761" w:rsidP="00306761">
      <w:pPr>
        <w:pStyle w:val="Titre4"/>
        <w:rPr>
          <w:ins w:id="547" w:author="VN" w:date="2024-10-28T19:23:00Z"/>
          <w:lang w:eastAsia="ja-JP"/>
        </w:rPr>
      </w:pPr>
      <w:ins w:id="548" w:author="VN" w:date="2024-10-28T19:23:00Z">
        <w:r>
          <w:rPr>
            <w:lang w:eastAsia="ja-JP"/>
          </w:rPr>
          <w:t>9.18.</w:t>
        </w:r>
      </w:ins>
      <w:ins w:id="549" w:author="VN" w:date="2024-10-28T19:24:00Z">
        <w:r w:rsidR="002F0CB2">
          <w:rPr>
            <w:lang w:eastAsia="ja-JP"/>
          </w:rPr>
          <w:t>4</w:t>
        </w:r>
      </w:ins>
      <w:ins w:id="550" w:author="VN" w:date="2024-10-28T19:23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ins w:id="551" w:author="VN" w:date="2024-10-28T21:34:00Z">
        <w:r w:rsidR="00DD1170">
          <w:rPr>
            <w:lang w:eastAsia="ja-JP"/>
          </w:rPr>
          <w:t>Post-conditions</w:t>
        </w:r>
      </w:ins>
    </w:p>
    <w:p w14:paraId="6A78BFFE" w14:textId="2F218CBA" w:rsidR="00306761" w:rsidRDefault="00333713" w:rsidP="00306761">
      <w:pPr>
        <w:rPr>
          <w:ins w:id="552" w:author="VN" w:date="2024-10-28T19:23:00Z"/>
          <w:lang w:eastAsia="ja-JP"/>
        </w:rPr>
      </w:pPr>
      <w:ins w:id="553" w:author="VN" w:date="2024-10-28T21:22:00Z">
        <w:r>
          <w:rPr>
            <w:lang w:eastAsia="ja-JP"/>
          </w:rPr>
          <w:t>The FRMCS</w:t>
        </w:r>
      </w:ins>
      <w:ins w:id="554" w:author="VN" w:date="2024-10-28T21:37:00Z">
        <w:r w:rsidR="003C45E1">
          <w:rPr>
            <w:lang w:eastAsia="ja-JP"/>
          </w:rPr>
          <w:t xml:space="preserve"> User</w:t>
        </w:r>
      </w:ins>
      <w:ins w:id="555" w:author="VN" w:date="2024-10-28T21:22:00Z">
        <w:r>
          <w:rPr>
            <w:lang w:eastAsia="ja-JP"/>
          </w:rPr>
          <w:t xml:space="preserve"> </w:t>
        </w:r>
        <w:r w:rsidR="004F3CDB">
          <w:rPr>
            <w:lang w:eastAsia="ja-JP"/>
          </w:rPr>
          <w:t>is aware o</w:t>
        </w:r>
      </w:ins>
      <w:ins w:id="556" w:author="VN" w:date="2024-10-28T21:23:00Z">
        <w:r w:rsidR="004F3CDB">
          <w:rPr>
            <w:lang w:eastAsia="ja-JP"/>
          </w:rPr>
          <w:t xml:space="preserve">f the status of a functional identity before </w:t>
        </w:r>
        <w:r w:rsidR="00B277B4">
          <w:rPr>
            <w:lang w:eastAsia="ja-JP"/>
          </w:rPr>
          <w:t xml:space="preserve">attempting </w:t>
        </w:r>
      </w:ins>
      <w:ins w:id="557" w:author="VN" w:date="2024-10-28T21:38:00Z">
        <w:r w:rsidR="00545A5A">
          <w:rPr>
            <w:lang w:eastAsia="ja-JP"/>
          </w:rPr>
          <w:t>to register to it</w:t>
        </w:r>
        <w:r w:rsidR="009F1CD1">
          <w:rPr>
            <w:lang w:eastAsia="ja-JP"/>
          </w:rPr>
          <w:t>.</w:t>
        </w:r>
      </w:ins>
    </w:p>
    <w:p w14:paraId="356A50C9" w14:textId="644E3AB1" w:rsidR="00306761" w:rsidRDefault="00306761" w:rsidP="00306761">
      <w:pPr>
        <w:pStyle w:val="Titre4"/>
        <w:rPr>
          <w:ins w:id="558" w:author="VN" w:date="2024-10-28T19:23:00Z"/>
          <w:lang w:eastAsia="ja-JP"/>
        </w:rPr>
      </w:pPr>
      <w:ins w:id="559" w:author="VN" w:date="2024-10-28T19:23:00Z">
        <w:r>
          <w:rPr>
            <w:lang w:eastAsia="ja-JP"/>
          </w:rPr>
          <w:lastRenderedPageBreak/>
          <w:t>9.18.</w:t>
        </w:r>
      </w:ins>
      <w:ins w:id="560" w:author="VN" w:date="2024-10-28T19:24:00Z">
        <w:r w:rsidR="002F0CB2">
          <w:rPr>
            <w:lang w:eastAsia="ja-JP"/>
          </w:rPr>
          <w:t>4</w:t>
        </w:r>
      </w:ins>
      <w:ins w:id="561" w:author="VN" w:date="2024-10-28T19:23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306761" w:rsidRPr="002531A2" w14:paraId="6B2F3168" w14:textId="77777777" w:rsidTr="000F5E2E">
        <w:trPr>
          <w:trHeight w:val="567"/>
          <w:ins w:id="562" w:author="VN" w:date="2024-10-28T19:23:00Z"/>
        </w:trPr>
        <w:tc>
          <w:tcPr>
            <w:tcW w:w="1809" w:type="dxa"/>
            <w:shd w:val="clear" w:color="auto" w:fill="auto"/>
          </w:tcPr>
          <w:p w14:paraId="4AA9FCD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64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7656C64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66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7A01BF19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68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00D278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70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03B2533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572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306761" w:rsidRPr="002531A2" w14:paraId="10A37C4E" w14:textId="77777777" w:rsidTr="000F5E2E">
        <w:trPr>
          <w:trHeight w:val="169"/>
          <w:ins w:id="573" w:author="VN" w:date="2024-10-28T19:23:00Z"/>
        </w:trPr>
        <w:tc>
          <w:tcPr>
            <w:tcW w:w="1809" w:type="dxa"/>
            <w:shd w:val="clear" w:color="auto" w:fill="auto"/>
          </w:tcPr>
          <w:p w14:paraId="0C87471D" w14:textId="78C64CCF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VN" w:date="2024-10-28T19:23:00Z"/>
                <w:rFonts w:ascii="Arial" w:hAnsi="Arial"/>
                <w:sz w:val="18"/>
                <w:lang w:eastAsia="ja-JP"/>
              </w:rPr>
            </w:pPr>
            <w:ins w:id="575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576" w:author="VN" w:date="2024-10-28T19:24:00Z">
              <w:r w:rsidR="002F0CB2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577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3CBFDF67" w14:textId="73B9D9B2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VN" w:date="2024-10-28T19:23:00Z"/>
                <w:rFonts w:ascii="Arial" w:hAnsi="Arial"/>
                <w:sz w:val="18"/>
                <w:lang w:eastAsia="ja-JP"/>
              </w:rPr>
            </w:pPr>
            <w:ins w:id="579" w:author="VN" w:date="2024-10-28T19:23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580" w:author="VN" w:date="2024-10-28T21:39:00Z">
              <w:r w:rsidR="00A378C5">
                <w:rPr>
                  <w:rFonts w:ascii="Arial" w:hAnsi="Arial"/>
                  <w:sz w:val="18"/>
                  <w:lang w:val="en-US" w:eastAsia="ja-JP"/>
                </w:rPr>
                <w:t>provide</w:t>
              </w:r>
            </w:ins>
            <w:ins w:id="581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 status of the </w:t>
              </w:r>
            </w:ins>
            <w:ins w:id="582" w:author="VN" w:date="2024-10-28T21:40:00Z">
              <w:r w:rsidR="00314384">
                <w:rPr>
                  <w:rFonts w:ascii="Arial" w:hAnsi="Arial"/>
                  <w:sz w:val="18"/>
                  <w:lang w:val="en-US" w:eastAsia="ja-JP"/>
                </w:rPr>
                <w:t xml:space="preserve">functional identities </w:t>
              </w:r>
            </w:ins>
            <w:ins w:id="583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>(not register, ready for operation,</w:t>
              </w:r>
            </w:ins>
            <w:ins w:id="584" w:author="VN" w:date="2024-11-07T18:43:00Z">
              <w:r w:rsidR="00DE2162">
                <w:rPr>
                  <w:rFonts w:ascii="Arial" w:hAnsi="Arial"/>
                  <w:sz w:val="18"/>
                  <w:lang w:val="en-US" w:eastAsia="ja-JP"/>
                </w:rPr>
                <w:t xml:space="preserve"> transfer pending) </w:t>
              </w:r>
            </w:ins>
            <w:ins w:id="585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>to</w:t>
              </w:r>
            </w:ins>
            <w:ins w:id="586" w:author="VN" w:date="2024-10-28T21:41:00Z">
              <w:r w:rsidR="00591F61">
                <w:rPr>
                  <w:rFonts w:ascii="Arial" w:hAnsi="Arial"/>
                  <w:sz w:val="18"/>
                  <w:lang w:val="en-US" w:eastAsia="ja-JP"/>
                </w:rPr>
                <w:t xml:space="preserve"> a</w:t>
              </w:r>
            </w:ins>
            <w:ins w:id="587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588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</w:ins>
            <w:ins w:id="589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, before attempting to register </w:t>
              </w:r>
            </w:ins>
            <w:ins w:id="590" w:author="VN" w:date="2024-10-28T21:43:00Z">
              <w:r w:rsidR="00693FB7">
                <w:rPr>
                  <w:rFonts w:ascii="Arial" w:hAnsi="Arial"/>
                  <w:sz w:val="18"/>
                  <w:lang w:val="en-US" w:eastAsia="ja-JP"/>
                </w:rPr>
                <w:t>for</w:t>
              </w:r>
            </w:ins>
            <w:ins w:id="591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 it.</w:t>
              </w:r>
            </w:ins>
            <w:ins w:id="592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1311" w:type="dxa"/>
          </w:tcPr>
          <w:p w14:paraId="27EA5147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VN" w:date="2024-10-28T19:23:00Z"/>
                <w:rFonts w:ascii="Arial" w:hAnsi="Arial"/>
                <w:sz w:val="18"/>
                <w:lang w:eastAsia="ja-JP"/>
              </w:rPr>
            </w:pPr>
            <w:ins w:id="594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633CE8FB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VN" w:date="2024-10-28T19:23:00Z"/>
                <w:rFonts w:ascii="Arial" w:hAnsi="Arial"/>
                <w:sz w:val="18"/>
                <w:lang w:eastAsia="ja-JP"/>
              </w:rPr>
            </w:pPr>
            <w:ins w:id="596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2C2DD5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VN" w:date="2024-10-28T19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8B34679" w14:textId="6D9BF7FC" w:rsidR="00306761" w:rsidRPr="002531A2" w:rsidRDefault="008E416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VN" w:date="2024-10-28T19:23:00Z"/>
                <w:rFonts w:ascii="Arial" w:hAnsi="Arial"/>
                <w:sz w:val="18"/>
                <w:lang w:eastAsia="ja-JP"/>
              </w:rPr>
            </w:pPr>
            <w:ins w:id="599" w:author="VN" w:date="2024-11-07T18:37:00Z">
              <w:r>
                <w:rPr>
                  <w:rFonts w:ascii="Arial" w:hAnsi="Arial"/>
                  <w:sz w:val="18"/>
                  <w:lang w:eastAsia="ja-JP"/>
                </w:rPr>
                <w:t xml:space="preserve">Not covered. </w:t>
              </w:r>
              <w:r w:rsidRPr="008E416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5564A896" w14:textId="77777777" w:rsidR="00005046" w:rsidRPr="003E57DE" w:rsidRDefault="00005046" w:rsidP="0000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BBD74" w14:textId="77777777" w:rsidR="00F032D0" w:rsidRPr="007126C0" w:rsidRDefault="00F032D0">
      <w:r w:rsidRPr="007126C0">
        <w:separator/>
      </w:r>
    </w:p>
  </w:endnote>
  <w:endnote w:type="continuationSeparator" w:id="0">
    <w:p w14:paraId="74B581F7" w14:textId="77777777" w:rsidR="00F032D0" w:rsidRPr="007126C0" w:rsidRDefault="00F032D0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0CD65" w14:textId="77777777" w:rsidR="00F032D0" w:rsidRPr="007126C0" w:rsidRDefault="00F032D0">
      <w:r w:rsidRPr="007126C0">
        <w:separator/>
      </w:r>
    </w:p>
  </w:footnote>
  <w:footnote w:type="continuationSeparator" w:id="0">
    <w:p w14:paraId="2FE76327" w14:textId="77777777" w:rsidR="00F032D0" w:rsidRPr="007126C0" w:rsidRDefault="00F032D0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53D"/>
    <w:multiLevelType w:val="hybridMultilevel"/>
    <w:tmpl w:val="624692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E038E"/>
    <w:multiLevelType w:val="hybridMultilevel"/>
    <w:tmpl w:val="DA2C85B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E426E"/>
    <w:multiLevelType w:val="hybridMultilevel"/>
    <w:tmpl w:val="60783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AB6"/>
    <w:multiLevelType w:val="hybridMultilevel"/>
    <w:tmpl w:val="60783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585"/>
    <w:multiLevelType w:val="hybridMultilevel"/>
    <w:tmpl w:val="335EEF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2C3"/>
    <w:multiLevelType w:val="hybridMultilevel"/>
    <w:tmpl w:val="146A8C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8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3"/>
  </w:num>
  <w:num w:numId="7" w16cid:durableId="496380919">
    <w:abstractNumId w:val="6"/>
  </w:num>
  <w:num w:numId="8" w16cid:durableId="278533198">
    <w:abstractNumId w:val="13"/>
  </w:num>
  <w:num w:numId="9" w16cid:durableId="244807542">
    <w:abstractNumId w:val="9"/>
  </w:num>
  <w:num w:numId="10" w16cid:durableId="545336393">
    <w:abstractNumId w:val="10"/>
  </w:num>
  <w:num w:numId="11" w16cid:durableId="139274385">
    <w:abstractNumId w:val="12"/>
  </w:num>
  <w:num w:numId="12" w16cid:durableId="1355694765">
    <w:abstractNumId w:val="2"/>
  </w:num>
  <w:num w:numId="13" w16cid:durableId="909928952">
    <w:abstractNumId w:val="11"/>
  </w:num>
  <w:num w:numId="14" w16cid:durableId="1965496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263D"/>
    <w:rsid w:val="000028BB"/>
    <w:rsid w:val="00003907"/>
    <w:rsid w:val="00003C3C"/>
    <w:rsid w:val="000047DD"/>
    <w:rsid w:val="00005046"/>
    <w:rsid w:val="000051CF"/>
    <w:rsid w:val="00006398"/>
    <w:rsid w:val="00006A5F"/>
    <w:rsid w:val="00007402"/>
    <w:rsid w:val="00010140"/>
    <w:rsid w:val="000106A0"/>
    <w:rsid w:val="000109C0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A88"/>
    <w:rsid w:val="000175C8"/>
    <w:rsid w:val="000206A3"/>
    <w:rsid w:val="0002071D"/>
    <w:rsid w:val="00021104"/>
    <w:rsid w:val="0002240D"/>
    <w:rsid w:val="00022BED"/>
    <w:rsid w:val="00022E4A"/>
    <w:rsid w:val="000239B1"/>
    <w:rsid w:val="000245F2"/>
    <w:rsid w:val="00024740"/>
    <w:rsid w:val="0002604F"/>
    <w:rsid w:val="000266CF"/>
    <w:rsid w:val="00027414"/>
    <w:rsid w:val="00027B31"/>
    <w:rsid w:val="00030CB0"/>
    <w:rsid w:val="00030DD8"/>
    <w:rsid w:val="000315B9"/>
    <w:rsid w:val="000330AC"/>
    <w:rsid w:val="0003373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BBF"/>
    <w:rsid w:val="00041DBB"/>
    <w:rsid w:val="000426B2"/>
    <w:rsid w:val="00044129"/>
    <w:rsid w:val="000443B8"/>
    <w:rsid w:val="00044971"/>
    <w:rsid w:val="00045B1A"/>
    <w:rsid w:val="000468CC"/>
    <w:rsid w:val="00050176"/>
    <w:rsid w:val="00050270"/>
    <w:rsid w:val="000502C7"/>
    <w:rsid w:val="00050C11"/>
    <w:rsid w:val="00051141"/>
    <w:rsid w:val="000515C5"/>
    <w:rsid w:val="00051C08"/>
    <w:rsid w:val="00052F76"/>
    <w:rsid w:val="00053341"/>
    <w:rsid w:val="000533C7"/>
    <w:rsid w:val="00053525"/>
    <w:rsid w:val="00053BFD"/>
    <w:rsid w:val="000563EF"/>
    <w:rsid w:val="000575A6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387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3F3"/>
    <w:rsid w:val="000874E7"/>
    <w:rsid w:val="00087A21"/>
    <w:rsid w:val="00091BAC"/>
    <w:rsid w:val="00091C00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627B"/>
    <w:rsid w:val="00097125"/>
    <w:rsid w:val="0009748D"/>
    <w:rsid w:val="00097593"/>
    <w:rsid w:val="000A0129"/>
    <w:rsid w:val="000A0523"/>
    <w:rsid w:val="000A0AA2"/>
    <w:rsid w:val="000A0F9D"/>
    <w:rsid w:val="000A1240"/>
    <w:rsid w:val="000A164E"/>
    <w:rsid w:val="000A2396"/>
    <w:rsid w:val="000A2EAC"/>
    <w:rsid w:val="000A3DB8"/>
    <w:rsid w:val="000A3FAC"/>
    <w:rsid w:val="000A4333"/>
    <w:rsid w:val="000A4D32"/>
    <w:rsid w:val="000A4E06"/>
    <w:rsid w:val="000A4F0D"/>
    <w:rsid w:val="000A6394"/>
    <w:rsid w:val="000A63A2"/>
    <w:rsid w:val="000A6CA3"/>
    <w:rsid w:val="000A7150"/>
    <w:rsid w:val="000A7357"/>
    <w:rsid w:val="000B0869"/>
    <w:rsid w:val="000B0950"/>
    <w:rsid w:val="000B0BE8"/>
    <w:rsid w:val="000B2DBD"/>
    <w:rsid w:val="000B2E38"/>
    <w:rsid w:val="000B2FBE"/>
    <w:rsid w:val="000B3C79"/>
    <w:rsid w:val="000B5DC4"/>
    <w:rsid w:val="000B6DBD"/>
    <w:rsid w:val="000B7FED"/>
    <w:rsid w:val="000C038A"/>
    <w:rsid w:val="000C048D"/>
    <w:rsid w:val="000C1967"/>
    <w:rsid w:val="000C250D"/>
    <w:rsid w:val="000C2ECD"/>
    <w:rsid w:val="000C3095"/>
    <w:rsid w:val="000C39B9"/>
    <w:rsid w:val="000C5C8F"/>
    <w:rsid w:val="000C5F85"/>
    <w:rsid w:val="000C6598"/>
    <w:rsid w:val="000C6871"/>
    <w:rsid w:val="000C6F0C"/>
    <w:rsid w:val="000C7329"/>
    <w:rsid w:val="000C761B"/>
    <w:rsid w:val="000C77B4"/>
    <w:rsid w:val="000D0092"/>
    <w:rsid w:val="000D04C2"/>
    <w:rsid w:val="000D073D"/>
    <w:rsid w:val="000D1706"/>
    <w:rsid w:val="000D186F"/>
    <w:rsid w:val="000D1C88"/>
    <w:rsid w:val="000D44B3"/>
    <w:rsid w:val="000D5F55"/>
    <w:rsid w:val="000D6575"/>
    <w:rsid w:val="000D68C7"/>
    <w:rsid w:val="000D730B"/>
    <w:rsid w:val="000D7F76"/>
    <w:rsid w:val="000E02F8"/>
    <w:rsid w:val="000E0EE5"/>
    <w:rsid w:val="000E0FE4"/>
    <w:rsid w:val="000E15D8"/>
    <w:rsid w:val="000E1D24"/>
    <w:rsid w:val="000E2D77"/>
    <w:rsid w:val="000E43A3"/>
    <w:rsid w:val="000E5392"/>
    <w:rsid w:val="000E69A5"/>
    <w:rsid w:val="000E6B0B"/>
    <w:rsid w:val="000E7A4A"/>
    <w:rsid w:val="000E7BFE"/>
    <w:rsid w:val="000E7C4E"/>
    <w:rsid w:val="000E7CD3"/>
    <w:rsid w:val="000F1DC2"/>
    <w:rsid w:val="000F3C19"/>
    <w:rsid w:val="000F3E51"/>
    <w:rsid w:val="000F6481"/>
    <w:rsid w:val="000F6484"/>
    <w:rsid w:val="000F66C9"/>
    <w:rsid w:val="000F713E"/>
    <w:rsid w:val="000F74E7"/>
    <w:rsid w:val="000F7610"/>
    <w:rsid w:val="001006F7"/>
    <w:rsid w:val="00100A1C"/>
    <w:rsid w:val="00100DFD"/>
    <w:rsid w:val="00101AB8"/>
    <w:rsid w:val="00101DCC"/>
    <w:rsid w:val="001027FF"/>
    <w:rsid w:val="00102DC6"/>
    <w:rsid w:val="0010328B"/>
    <w:rsid w:val="00103385"/>
    <w:rsid w:val="00104BA2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491"/>
    <w:rsid w:val="001368C8"/>
    <w:rsid w:val="00140068"/>
    <w:rsid w:val="00140904"/>
    <w:rsid w:val="001409B7"/>
    <w:rsid w:val="00140CB0"/>
    <w:rsid w:val="00141206"/>
    <w:rsid w:val="001425E4"/>
    <w:rsid w:val="001433A4"/>
    <w:rsid w:val="0014345D"/>
    <w:rsid w:val="001435EA"/>
    <w:rsid w:val="00143A3E"/>
    <w:rsid w:val="00143AAC"/>
    <w:rsid w:val="00144BEA"/>
    <w:rsid w:val="00144F79"/>
    <w:rsid w:val="00145D43"/>
    <w:rsid w:val="001462B2"/>
    <w:rsid w:val="0014669F"/>
    <w:rsid w:val="0015011A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14C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32F9"/>
    <w:rsid w:val="0016533E"/>
    <w:rsid w:val="0016664B"/>
    <w:rsid w:val="00166BC5"/>
    <w:rsid w:val="0016776E"/>
    <w:rsid w:val="0017126E"/>
    <w:rsid w:val="0017160B"/>
    <w:rsid w:val="00171A0D"/>
    <w:rsid w:val="00171E85"/>
    <w:rsid w:val="00171EBC"/>
    <w:rsid w:val="00172C0D"/>
    <w:rsid w:val="00172E95"/>
    <w:rsid w:val="00173117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9E6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918"/>
    <w:rsid w:val="0019797D"/>
    <w:rsid w:val="001A08B3"/>
    <w:rsid w:val="001A11C8"/>
    <w:rsid w:val="001A1774"/>
    <w:rsid w:val="001A1CFE"/>
    <w:rsid w:val="001A3335"/>
    <w:rsid w:val="001A3D6C"/>
    <w:rsid w:val="001A5635"/>
    <w:rsid w:val="001A5E55"/>
    <w:rsid w:val="001A6007"/>
    <w:rsid w:val="001A6AED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47C"/>
    <w:rsid w:val="001C0969"/>
    <w:rsid w:val="001C0BA9"/>
    <w:rsid w:val="001C0CFF"/>
    <w:rsid w:val="001C0EB8"/>
    <w:rsid w:val="001C2800"/>
    <w:rsid w:val="001C2DC5"/>
    <w:rsid w:val="001C2E8E"/>
    <w:rsid w:val="001C3213"/>
    <w:rsid w:val="001C3BFB"/>
    <w:rsid w:val="001C424A"/>
    <w:rsid w:val="001C4C92"/>
    <w:rsid w:val="001C55E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648D"/>
    <w:rsid w:val="001D69F5"/>
    <w:rsid w:val="001D710B"/>
    <w:rsid w:val="001D7A9D"/>
    <w:rsid w:val="001E008D"/>
    <w:rsid w:val="001E00A5"/>
    <w:rsid w:val="001E08AF"/>
    <w:rsid w:val="001E305F"/>
    <w:rsid w:val="001E307E"/>
    <w:rsid w:val="001E385F"/>
    <w:rsid w:val="001E3EF1"/>
    <w:rsid w:val="001E41F3"/>
    <w:rsid w:val="001E665F"/>
    <w:rsid w:val="001E6874"/>
    <w:rsid w:val="001E6903"/>
    <w:rsid w:val="001E72F1"/>
    <w:rsid w:val="001F265E"/>
    <w:rsid w:val="001F32C1"/>
    <w:rsid w:val="001F6782"/>
    <w:rsid w:val="001F7222"/>
    <w:rsid w:val="001F7A09"/>
    <w:rsid w:val="00201AD2"/>
    <w:rsid w:val="00201C46"/>
    <w:rsid w:val="0020303D"/>
    <w:rsid w:val="002031EC"/>
    <w:rsid w:val="00203484"/>
    <w:rsid w:val="00203EB9"/>
    <w:rsid w:val="0020406A"/>
    <w:rsid w:val="002103D9"/>
    <w:rsid w:val="0021109F"/>
    <w:rsid w:val="002116CB"/>
    <w:rsid w:val="00211A02"/>
    <w:rsid w:val="00211C55"/>
    <w:rsid w:val="00213106"/>
    <w:rsid w:val="0021365D"/>
    <w:rsid w:val="002139C5"/>
    <w:rsid w:val="00213A45"/>
    <w:rsid w:val="0021568A"/>
    <w:rsid w:val="00215A51"/>
    <w:rsid w:val="00215A8A"/>
    <w:rsid w:val="00215C4F"/>
    <w:rsid w:val="002160EB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30ADC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31A2"/>
    <w:rsid w:val="00254480"/>
    <w:rsid w:val="00254B6A"/>
    <w:rsid w:val="00254F6A"/>
    <w:rsid w:val="00256EC3"/>
    <w:rsid w:val="0025782C"/>
    <w:rsid w:val="0026004D"/>
    <w:rsid w:val="002603DF"/>
    <w:rsid w:val="00263835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70FC5"/>
    <w:rsid w:val="00271D42"/>
    <w:rsid w:val="0027265C"/>
    <w:rsid w:val="00273934"/>
    <w:rsid w:val="00274748"/>
    <w:rsid w:val="00274A3E"/>
    <w:rsid w:val="00275993"/>
    <w:rsid w:val="00275B0D"/>
    <w:rsid w:val="00275D12"/>
    <w:rsid w:val="00276703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60C4"/>
    <w:rsid w:val="00286AFC"/>
    <w:rsid w:val="00290250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ABD"/>
    <w:rsid w:val="002A1C4E"/>
    <w:rsid w:val="002A2873"/>
    <w:rsid w:val="002A38D2"/>
    <w:rsid w:val="002A659C"/>
    <w:rsid w:val="002A6B71"/>
    <w:rsid w:val="002A6BC4"/>
    <w:rsid w:val="002A6CFD"/>
    <w:rsid w:val="002A6F9C"/>
    <w:rsid w:val="002B0DF8"/>
    <w:rsid w:val="002B1C9F"/>
    <w:rsid w:val="002B1D67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D2"/>
    <w:rsid w:val="002C3DFA"/>
    <w:rsid w:val="002C5141"/>
    <w:rsid w:val="002C69F3"/>
    <w:rsid w:val="002C6C98"/>
    <w:rsid w:val="002C769B"/>
    <w:rsid w:val="002D06C1"/>
    <w:rsid w:val="002D0F2E"/>
    <w:rsid w:val="002D10AA"/>
    <w:rsid w:val="002D214E"/>
    <w:rsid w:val="002D2B9F"/>
    <w:rsid w:val="002D2D6A"/>
    <w:rsid w:val="002D2FD3"/>
    <w:rsid w:val="002D3BBE"/>
    <w:rsid w:val="002D5241"/>
    <w:rsid w:val="002D5B66"/>
    <w:rsid w:val="002D61CC"/>
    <w:rsid w:val="002D7011"/>
    <w:rsid w:val="002D76A3"/>
    <w:rsid w:val="002D76F0"/>
    <w:rsid w:val="002E0382"/>
    <w:rsid w:val="002E0AF9"/>
    <w:rsid w:val="002E0C4C"/>
    <w:rsid w:val="002E2CDE"/>
    <w:rsid w:val="002E44C6"/>
    <w:rsid w:val="002E472E"/>
    <w:rsid w:val="002E4A6C"/>
    <w:rsid w:val="002E503D"/>
    <w:rsid w:val="002E5C18"/>
    <w:rsid w:val="002E5C24"/>
    <w:rsid w:val="002E623C"/>
    <w:rsid w:val="002E694F"/>
    <w:rsid w:val="002E6B53"/>
    <w:rsid w:val="002E7289"/>
    <w:rsid w:val="002E7742"/>
    <w:rsid w:val="002F0CB2"/>
    <w:rsid w:val="002F2CFE"/>
    <w:rsid w:val="002F3001"/>
    <w:rsid w:val="002F40AE"/>
    <w:rsid w:val="002F4360"/>
    <w:rsid w:val="002F4AA2"/>
    <w:rsid w:val="002F5F36"/>
    <w:rsid w:val="002F6BE9"/>
    <w:rsid w:val="002F6C75"/>
    <w:rsid w:val="002F7300"/>
    <w:rsid w:val="002F7A6E"/>
    <w:rsid w:val="002F7BC1"/>
    <w:rsid w:val="00300B62"/>
    <w:rsid w:val="00300EC5"/>
    <w:rsid w:val="003015EE"/>
    <w:rsid w:val="00303558"/>
    <w:rsid w:val="00303608"/>
    <w:rsid w:val="00305409"/>
    <w:rsid w:val="003063D3"/>
    <w:rsid w:val="00306662"/>
    <w:rsid w:val="0030675C"/>
    <w:rsid w:val="00306761"/>
    <w:rsid w:val="0030688D"/>
    <w:rsid w:val="00306966"/>
    <w:rsid w:val="00306E0D"/>
    <w:rsid w:val="0030780E"/>
    <w:rsid w:val="003078BB"/>
    <w:rsid w:val="0031065B"/>
    <w:rsid w:val="003126D9"/>
    <w:rsid w:val="00314384"/>
    <w:rsid w:val="003148B1"/>
    <w:rsid w:val="003153BD"/>
    <w:rsid w:val="003158B4"/>
    <w:rsid w:val="0031737B"/>
    <w:rsid w:val="0032025B"/>
    <w:rsid w:val="00320734"/>
    <w:rsid w:val="00321345"/>
    <w:rsid w:val="00321A46"/>
    <w:rsid w:val="00321D25"/>
    <w:rsid w:val="0032219F"/>
    <w:rsid w:val="003230C2"/>
    <w:rsid w:val="003233DD"/>
    <w:rsid w:val="00323A6E"/>
    <w:rsid w:val="00324BEE"/>
    <w:rsid w:val="00324CF8"/>
    <w:rsid w:val="00324DC5"/>
    <w:rsid w:val="00325DB9"/>
    <w:rsid w:val="00325DBA"/>
    <w:rsid w:val="00326A77"/>
    <w:rsid w:val="00326BB1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713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0ED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4408"/>
    <w:rsid w:val="003452E1"/>
    <w:rsid w:val="00345BE3"/>
    <w:rsid w:val="00345BFF"/>
    <w:rsid w:val="00346DBB"/>
    <w:rsid w:val="003474F5"/>
    <w:rsid w:val="003479DE"/>
    <w:rsid w:val="00350B51"/>
    <w:rsid w:val="00350CB7"/>
    <w:rsid w:val="0035163A"/>
    <w:rsid w:val="0035246B"/>
    <w:rsid w:val="0035288D"/>
    <w:rsid w:val="0035306A"/>
    <w:rsid w:val="003545FB"/>
    <w:rsid w:val="00354BB3"/>
    <w:rsid w:val="00355653"/>
    <w:rsid w:val="003561A2"/>
    <w:rsid w:val="00356372"/>
    <w:rsid w:val="00356399"/>
    <w:rsid w:val="003565D1"/>
    <w:rsid w:val="003572FC"/>
    <w:rsid w:val="0036026B"/>
    <w:rsid w:val="00360418"/>
    <w:rsid w:val="00360559"/>
    <w:rsid w:val="003609EF"/>
    <w:rsid w:val="00361E8D"/>
    <w:rsid w:val="0036231A"/>
    <w:rsid w:val="00363E47"/>
    <w:rsid w:val="003645C6"/>
    <w:rsid w:val="003649E5"/>
    <w:rsid w:val="00365CC4"/>
    <w:rsid w:val="00366292"/>
    <w:rsid w:val="003668EC"/>
    <w:rsid w:val="00366D47"/>
    <w:rsid w:val="00367326"/>
    <w:rsid w:val="003679FB"/>
    <w:rsid w:val="00370F72"/>
    <w:rsid w:val="0037213B"/>
    <w:rsid w:val="00372B8F"/>
    <w:rsid w:val="003736DF"/>
    <w:rsid w:val="00374501"/>
    <w:rsid w:val="00374DD4"/>
    <w:rsid w:val="0037560D"/>
    <w:rsid w:val="0037582D"/>
    <w:rsid w:val="003761DD"/>
    <w:rsid w:val="003765B1"/>
    <w:rsid w:val="00380161"/>
    <w:rsid w:val="003808BC"/>
    <w:rsid w:val="0038104A"/>
    <w:rsid w:val="003810F2"/>
    <w:rsid w:val="00382D3B"/>
    <w:rsid w:val="0038362E"/>
    <w:rsid w:val="00383CF9"/>
    <w:rsid w:val="00383EB4"/>
    <w:rsid w:val="00384479"/>
    <w:rsid w:val="003848D7"/>
    <w:rsid w:val="00385B78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48B3"/>
    <w:rsid w:val="003A56C9"/>
    <w:rsid w:val="003A7623"/>
    <w:rsid w:val="003B0886"/>
    <w:rsid w:val="003B0D7C"/>
    <w:rsid w:val="003B0D85"/>
    <w:rsid w:val="003B0E9F"/>
    <w:rsid w:val="003B117A"/>
    <w:rsid w:val="003B1443"/>
    <w:rsid w:val="003B1752"/>
    <w:rsid w:val="003B322F"/>
    <w:rsid w:val="003B3EA9"/>
    <w:rsid w:val="003B4F34"/>
    <w:rsid w:val="003B5343"/>
    <w:rsid w:val="003B577C"/>
    <w:rsid w:val="003B6B9B"/>
    <w:rsid w:val="003B74BE"/>
    <w:rsid w:val="003B7E8A"/>
    <w:rsid w:val="003C1030"/>
    <w:rsid w:val="003C1189"/>
    <w:rsid w:val="003C145A"/>
    <w:rsid w:val="003C1E93"/>
    <w:rsid w:val="003C2144"/>
    <w:rsid w:val="003C216E"/>
    <w:rsid w:val="003C2233"/>
    <w:rsid w:val="003C3932"/>
    <w:rsid w:val="003C42E0"/>
    <w:rsid w:val="003C45E1"/>
    <w:rsid w:val="003C5047"/>
    <w:rsid w:val="003C6206"/>
    <w:rsid w:val="003C67B4"/>
    <w:rsid w:val="003C6ACB"/>
    <w:rsid w:val="003C719B"/>
    <w:rsid w:val="003C73B9"/>
    <w:rsid w:val="003C7AAA"/>
    <w:rsid w:val="003D00CD"/>
    <w:rsid w:val="003D14D6"/>
    <w:rsid w:val="003D1A32"/>
    <w:rsid w:val="003D1D42"/>
    <w:rsid w:val="003D23CB"/>
    <w:rsid w:val="003D379A"/>
    <w:rsid w:val="003D3DF8"/>
    <w:rsid w:val="003D3F86"/>
    <w:rsid w:val="003D45EB"/>
    <w:rsid w:val="003D4A90"/>
    <w:rsid w:val="003D4FAB"/>
    <w:rsid w:val="003D5459"/>
    <w:rsid w:val="003D63A6"/>
    <w:rsid w:val="003D6C7C"/>
    <w:rsid w:val="003D6E21"/>
    <w:rsid w:val="003D71C1"/>
    <w:rsid w:val="003D736C"/>
    <w:rsid w:val="003E0286"/>
    <w:rsid w:val="003E0392"/>
    <w:rsid w:val="003E1A36"/>
    <w:rsid w:val="003E1E56"/>
    <w:rsid w:val="003E1EC7"/>
    <w:rsid w:val="003E2112"/>
    <w:rsid w:val="003E4ACE"/>
    <w:rsid w:val="003E535E"/>
    <w:rsid w:val="003E57DE"/>
    <w:rsid w:val="003E61C3"/>
    <w:rsid w:val="003E6767"/>
    <w:rsid w:val="003E67C5"/>
    <w:rsid w:val="003E70E0"/>
    <w:rsid w:val="003F13FB"/>
    <w:rsid w:val="003F1EF3"/>
    <w:rsid w:val="003F20C7"/>
    <w:rsid w:val="003F24E5"/>
    <w:rsid w:val="003F3D38"/>
    <w:rsid w:val="003F46EB"/>
    <w:rsid w:val="003F54CE"/>
    <w:rsid w:val="003F5BC7"/>
    <w:rsid w:val="003F63D0"/>
    <w:rsid w:val="003F6A98"/>
    <w:rsid w:val="003F702B"/>
    <w:rsid w:val="003F745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5C54"/>
    <w:rsid w:val="00406F66"/>
    <w:rsid w:val="0040748C"/>
    <w:rsid w:val="00407606"/>
    <w:rsid w:val="0041005F"/>
    <w:rsid w:val="00410371"/>
    <w:rsid w:val="00410B8B"/>
    <w:rsid w:val="00410E80"/>
    <w:rsid w:val="0041108B"/>
    <w:rsid w:val="004112CA"/>
    <w:rsid w:val="00411989"/>
    <w:rsid w:val="00411A68"/>
    <w:rsid w:val="004126A3"/>
    <w:rsid w:val="00412C4A"/>
    <w:rsid w:val="0041304B"/>
    <w:rsid w:val="00413BCA"/>
    <w:rsid w:val="00413E60"/>
    <w:rsid w:val="00414305"/>
    <w:rsid w:val="0041561D"/>
    <w:rsid w:val="0041563C"/>
    <w:rsid w:val="00416AD6"/>
    <w:rsid w:val="004173CA"/>
    <w:rsid w:val="004173FA"/>
    <w:rsid w:val="00417DE3"/>
    <w:rsid w:val="00421920"/>
    <w:rsid w:val="00421AD7"/>
    <w:rsid w:val="00421BBF"/>
    <w:rsid w:val="004229D0"/>
    <w:rsid w:val="00422E40"/>
    <w:rsid w:val="0042325F"/>
    <w:rsid w:val="00423C43"/>
    <w:rsid w:val="00423F30"/>
    <w:rsid w:val="004242F1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1D6"/>
    <w:rsid w:val="004403D9"/>
    <w:rsid w:val="00440968"/>
    <w:rsid w:val="004409BF"/>
    <w:rsid w:val="00441559"/>
    <w:rsid w:val="004422E9"/>
    <w:rsid w:val="00443889"/>
    <w:rsid w:val="00444375"/>
    <w:rsid w:val="004445AF"/>
    <w:rsid w:val="00444C6F"/>
    <w:rsid w:val="00445E2B"/>
    <w:rsid w:val="00446DD5"/>
    <w:rsid w:val="00447AC7"/>
    <w:rsid w:val="00447CAE"/>
    <w:rsid w:val="00447D50"/>
    <w:rsid w:val="00450AD5"/>
    <w:rsid w:val="00451D9D"/>
    <w:rsid w:val="0045246C"/>
    <w:rsid w:val="00452DCE"/>
    <w:rsid w:val="00452E0E"/>
    <w:rsid w:val="00453367"/>
    <w:rsid w:val="00453E69"/>
    <w:rsid w:val="004548A6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2B"/>
    <w:rsid w:val="00466E9D"/>
    <w:rsid w:val="004671CA"/>
    <w:rsid w:val="004673FD"/>
    <w:rsid w:val="00467C04"/>
    <w:rsid w:val="004705FC"/>
    <w:rsid w:val="00471669"/>
    <w:rsid w:val="00472076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90038"/>
    <w:rsid w:val="004902A5"/>
    <w:rsid w:val="0049038E"/>
    <w:rsid w:val="0049195E"/>
    <w:rsid w:val="004950F3"/>
    <w:rsid w:val="0049525C"/>
    <w:rsid w:val="00495C8F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0EBF"/>
    <w:rsid w:val="004B1BDB"/>
    <w:rsid w:val="004B23A0"/>
    <w:rsid w:val="004B2653"/>
    <w:rsid w:val="004B311E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4675"/>
    <w:rsid w:val="004C68D9"/>
    <w:rsid w:val="004C744C"/>
    <w:rsid w:val="004D153E"/>
    <w:rsid w:val="004D1DF3"/>
    <w:rsid w:val="004D4109"/>
    <w:rsid w:val="004D4936"/>
    <w:rsid w:val="004D499B"/>
    <w:rsid w:val="004D4C73"/>
    <w:rsid w:val="004D627E"/>
    <w:rsid w:val="004D716B"/>
    <w:rsid w:val="004D76E7"/>
    <w:rsid w:val="004D76FE"/>
    <w:rsid w:val="004D7711"/>
    <w:rsid w:val="004D7BC4"/>
    <w:rsid w:val="004D7C52"/>
    <w:rsid w:val="004E06BD"/>
    <w:rsid w:val="004E0B75"/>
    <w:rsid w:val="004E15DF"/>
    <w:rsid w:val="004E1BC8"/>
    <w:rsid w:val="004E1C38"/>
    <w:rsid w:val="004E1D6B"/>
    <w:rsid w:val="004E233C"/>
    <w:rsid w:val="004E36D5"/>
    <w:rsid w:val="004E41CC"/>
    <w:rsid w:val="004E5656"/>
    <w:rsid w:val="004E59E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17B"/>
    <w:rsid w:val="004F14B7"/>
    <w:rsid w:val="004F1605"/>
    <w:rsid w:val="004F1F42"/>
    <w:rsid w:val="004F3CDB"/>
    <w:rsid w:val="004F3E3E"/>
    <w:rsid w:val="004F4812"/>
    <w:rsid w:val="004F490B"/>
    <w:rsid w:val="004F4FE3"/>
    <w:rsid w:val="004F68C3"/>
    <w:rsid w:val="004F6D39"/>
    <w:rsid w:val="00500610"/>
    <w:rsid w:val="005007BB"/>
    <w:rsid w:val="0050097B"/>
    <w:rsid w:val="00500AB0"/>
    <w:rsid w:val="00501C4F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32"/>
    <w:rsid w:val="00512266"/>
    <w:rsid w:val="00512FC3"/>
    <w:rsid w:val="0051344D"/>
    <w:rsid w:val="00513C47"/>
    <w:rsid w:val="005141D9"/>
    <w:rsid w:val="0051580D"/>
    <w:rsid w:val="00515875"/>
    <w:rsid w:val="0051626E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3894"/>
    <w:rsid w:val="005239F9"/>
    <w:rsid w:val="00523ED5"/>
    <w:rsid w:val="00523FC8"/>
    <w:rsid w:val="00524464"/>
    <w:rsid w:val="00524F11"/>
    <w:rsid w:val="0052578F"/>
    <w:rsid w:val="00525D92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667"/>
    <w:rsid w:val="005329DF"/>
    <w:rsid w:val="00532EFD"/>
    <w:rsid w:val="005338AF"/>
    <w:rsid w:val="00533C9A"/>
    <w:rsid w:val="00533CE1"/>
    <w:rsid w:val="00535E8C"/>
    <w:rsid w:val="005362DE"/>
    <w:rsid w:val="00536424"/>
    <w:rsid w:val="00541408"/>
    <w:rsid w:val="00542079"/>
    <w:rsid w:val="00542823"/>
    <w:rsid w:val="00542A4D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A5A"/>
    <w:rsid w:val="00545B10"/>
    <w:rsid w:val="00545EDB"/>
    <w:rsid w:val="00545F54"/>
    <w:rsid w:val="005467B1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1EAD"/>
    <w:rsid w:val="005624FB"/>
    <w:rsid w:val="00562E57"/>
    <w:rsid w:val="00562EF6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4D0A"/>
    <w:rsid w:val="0057710E"/>
    <w:rsid w:val="005775A7"/>
    <w:rsid w:val="00581903"/>
    <w:rsid w:val="00581B71"/>
    <w:rsid w:val="0058344B"/>
    <w:rsid w:val="005849FA"/>
    <w:rsid w:val="00584C35"/>
    <w:rsid w:val="00585090"/>
    <w:rsid w:val="00586145"/>
    <w:rsid w:val="00586231"/>
    <w:rsid w:val="00586A35"/>
    <w:rsid w:val="00586F23"/>
    <w:rsid w:val="00587FE0"/>
    <w:rsid w:val="00590633"/>
    <w:rsid w:val="00590F00"/>
    <w:rsid w:val="00591A05"/>
    <w:rsid w:val="00591EC8"/>
    <w:rsid w:val="00591F61"/>
    <w:rsid w:val="0059267F"/>
    <w:rsid w:val="0059293E"/>
    <w:rsid w:val="00592D74"/>
    <w:rsid w:val="00593B58"/>
    <w:rsid w:val="00593DB0"/>
    <w:rsid w:val="005944CF"/>
    <w:rsid w:val="005948BD"/>
    <w:rsid w:val="00594B08"/>
    <w:rsid w:val="00597BE7"/>
    <w:rsid w:val="005A11EE"/>
    <w:rsid w:val="005A12FC"/>
    <w:rsid w:val="005A1D07"/>
    <w:rsid w:val="005A2222"/>
    <w:rsid w:val="005A2363"/>
    <w:rsid w:val="005A298E"/>
    <w:rsid w:val="005A37E0"/>
    <w:rsid w:val="005A4251"/>
    <w:rsid w:val="005A4DFE"/>
    <w:rsid w:val="005A4E1E"/>
    <w:rsid w:val="005A5917"/>
    <w:rsid w:val="005A5BCB"/>
    <w:rsid w:val="005A670F"/>
    <w:rsid w:val="005A7A89"/>
    <w:rsid w:val="005A7C4B"/>
    <w:rsid w:val="005A7C88"/>
    <w:rsid w:val="005B007D"/>
    <w:rsid w:val="005B024F"/>
    <w:rsid w:val="005B1657"/>
    <w:rsid w:val="005B224C"/>
    <w:rsid w:val="005B2301"/>
    <w:rsid w:val="005B2670"/>
    <w:rsid w:val="005B36F1"/>
    <w:rsid w:val="005B378A"/>
    <w:rsid w:val="005B4FB2"/>
    <w:rsid w:val="005B51E3"/>
    <w:rsid w:val="005B5254"/>
    <w:rsid w:val="005B52C0"/>
    <w:rsid w:val="005B5457"/>
    <w:rsid w:val="005B56B6"/>
    <w:rsid w:val="005B64B9"/>
    <w:rsid w:val="005B6735"/>
    <w:rsid w:val="005B67AB"/>
    <w:rsid w:val="005C0739"/>
    <w:rsid w:val="005C0A67"/>
    <w:rsid w:val="005C0C43"/>
    <w:rsid w:val="005C1B3A"/>
    <w:rsid w:val="005C1FD0"/>
    <w:rsid w:val="005C241D"/>
    <w:rsid w:val="005C28A8"/>
    <w:rsid w:val="005C3123"/>
    <w:rsid w:val="005C46ED"/>
    <w:rsid w:val="005C4B39"/>
    <w:rsid w:val="005C65DE"/>
    <w:rsid w:val="005C6786"/>
    <w:rsid w:val="005C7099"/>
    <w:rsid w:val="005D0677"/>
    <w:rsid w:val="005D0949"/>
    <w:rsid w:val="005D1104"/>
    <w:rsid w:val="005D246F"/>
    <w:rsid w:val="005D24A8"/>
    <w:rsid w:val="005D3577"/>
    <w:rsid w:val="005D3D29"/>
    <w:rsid w:val="005D3D84"/>
    <w:rsid w:val="005D4046"/>
    <w:rsid w:val="005D4E65"/>
    <w:rsid w:val="005D5DDE"/>
    <w:rsid w:val="005D62AC"/>
    <w:rsid w:val="005D681E"/>
    <w:rsid w:val="005D6EF2"/>
    <w:rsid w:val="005D773B"/>
    <w:rsid w:val="005D7840"/>
    <w:rsid w:val="005E00D5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D77"/>
    <w:rsid w:val="005E7296"/>
    <w:rsid w:val="005F03EB"/>
    <w:rsid w:val="005F09A4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4E34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1873"/>
    <w:rsid w:val="006022D8"/>
    <w:rsid w:val="00604FBF"/>
    <w:rsid w:val="00605137"/>
    <w:rsid w:val="00605643"/>
    <w:rsid w:val="00606EE9"/>
    <w:rsid w:val="00606EFA"/>
    <w:rsid w:val="0060768D"/>
    <w:rsid w:val="00607D03"/>
    <w:rsid w:val="00610791"/>
    <w:rsid w:val="00610A7C"/>
    <w:rsid w:val="0061253A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5B4"/>
    <w:rsid w:val="006216AA"/>
    <w:rsid w:val="0062192A"/>
    <w:rsid w:val="00622359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19E8"/>
    <w:rsid w:val="00632669"/>
    <w:rsid w:val="006328E9"/>
    <w:rsid w:val="00633238"/>
    <w:rsid w:val="00633E4E"/>
    <w:rsid w:val="00634F2C"/>
    <w:rsid w:val="00635786"/>
    <w:rsid w:val="00635CF2"/>
    <w:rsid w:val="00635D66"/>
    <w:rsid w:val="006362D3"/>
    <w:rsid w:val="00636E88"/>
    <w:rsid w:val="0063710B"/>
    <w:rsid w:val="00637A5A"/>
    <w:rsid w:val="006410ED"/>
    <w:rsid w:val="00641C33"/>
    <w:rsid w:val="006436B8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48AF"/>
    <w:rsid w:val="00655718"/>
    <w:rsid w:val="006557C3"/>
    <w:rsid w:val="00655D88"/>
    <w:rsid w:val="00655FDE"/>
    <w:rsid w:val="0065632D"/>
    <w:rsid w:val="00660008"/>
    <w:rsid w:val="0066071D"/>
    <w:rsid w:val="00660D28"/>
    <w:rsid w:val="00661323"/>
    <w:rsid w:val="0066217E"/>
    <w:rsid w:val="0066384B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E04"/>
    <w:rsid w:val="00670FA3"/>
    <w:rsid w:val="006740FD"/>
    <w:rsid w:val="006748F7"/>
    <w:rsid w:val="00675603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223"/>
    <w:rsid w:val="00690691"/>
    <w:rsid w:val="00691F15"/>
    <w:rsid w:val="006927F4"/>
    <w:rsid w:val="006928B8"/>
    <w:rsid w:val="0069308F"/>
    <w:rsid w:val="00693CFA"/>
    <w:rsid w:val="00693FB7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60B1"/>
    <w:rsid w:val="006A6F05"/>
    <w:rsid w:val="006B04ED"/>
    <w:rsid w:val="006B0675"/>
    <w:rsid w:val="006B0E1E"/>
    <w:rsid w:val="006B11D7"/>
    <w:rsid w:val="006B1B60"/>
    <w:rsid w:val="006B1CAB"/>
    <w:rsid w:val="006B22FA"/>
    <w:rsid w:val="006B2E9F"/>
    <w:rsid w:val="006B3543"/>
    <w:rsid w:val="006B3963"/>
    <w:rsid w:val="006B3971"/>
    <w:rsid w:val="006B44B5"/>
    <w:rsid w:val="006B46FB"/>
    <w:rsid w:val="006B47DA"/>
    <w:rsid w:val="006B4FDA"/>
    <w:rsid w:val="006B5931"/>
    <w:rsid w:val="006B6B25"/>
    <w:rsid w:val="006B75A7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3205"/>
    <w:rsid w:val="006C4538"/>
    <w:rsid w:val="006C4A24"/>
    <w:rsid w:val="006C4B23"/>
    <w:rsid w:val="006C4F9F"/>
    <w:rsid w:val="006C548C"/>
    <w:rsid w:val="006C54C5"/>
    <w:rsid w:val="006C570C"/>
    <w:rsid w:val="006C57BF"/>
    <w:rsid w:val="006C5CF2"/>
    <w:rsid w:val="006C680D"/>
    <w:rsid w:val="006C778A"/>
    <w:rsid w:val="006C783C"/>
    <w:rsid w:val="006D05C8"/>
    <w:rsid w:val="006D2291"/>
    <w:rsid w:val="006D2366"/>
    <w:rsid w:val="006D2E28"/>
    <w:rsid w:val="006D49E6"/>
    <w:rsid w:val="006D5414"/>
    <w:rsid w:val="006D60F9"/>
    <w:rsid w:val="006D6280"/>
    <w:rsid w:val="006D673F"/>
    <w:rsid w:val="006D7CAF"/>
    <w:rsid w:val="006D7F85"/>
    <w:rsid w:val="006E0AE4"/>
    <w:rsid w:val="006E11AD"/>
    <w:rsid w:val="006E1B91"/>
    <w:rsid w:val="006E1C34"/>
    <w:rsid w:val="006E1ED2"/>
    <w:rsid w:val="006E21FB"/>
    <w:rsid w:val="006E22A2"/>
    <w:rsid w:val="006E255D"/>
    <w:rsid w:val="006E25D4"/>
    <w:rsid w:val="006E342C"/>
    <w:rsid w:val="006E3644"/>
    <w:rsid w:val="006E3A5D"/>
    <w:rsid w:val="006E41B8"/>
    <w:rsid w:val="006E41CD"/>
    <w:rsid w:val="006E45C4"/>
    <w:rsid w:val="006E4BAE"/>
    <w:rsid w:val="006E614E"/>
    <w:rsid w:val="006E64D8"/>
    <w:rsid w:val="006E6915"/>
    <w:rsid w:val="006E71FB"/>
    <w:rsid w:val="006E7A0E"/>
    <w:rsid w:val="006E7ACA"/>
    <w:rsid w:val="006E7DA3"/>
    <w:rsid w:val="006F03C3"/>
    <w:rsid w:val="006F092D"/>
    <w:rsid w:val="006F0B7E"/>
    <w:rsid w:val="006F0E18"/>
    <w:rsid w:val="006F0E32"/>
    <w:rsid w:val="006F0F21"/>
    <w:rsid w:val="006F1DB4"/>
    <w:rsid w:val="006F4500"/>
    <w:rsid w:val="006F4DD0"/>
    <w:rsid w:val="006F5CA0"/>
    <w:rsid w:val="006F5F2F"/>
    <w:rsid w:val="006F692F"/>
    <w:rsid w:val="006F6EC4"/>
    <w:rsid w:val="006F759D"/>
    <w:rsid w:val="006F76F6"/>
    <w:rsid w:val="007006DC"/>
    <w:rsid w:val="00701823"/>
    <w:rsid w:val="00702750"/>
    <w:rsid w:val="0070318D"/>
    <w:rsid w:val="007032DA"/>
    <w:rsid w:val="007043E0"/>
    <w:rsid w:val="0070460A"/>
    <w:rsid w:val="00704CF5"/>
    <w:rsid w:val="00705C09"/>
    <w:rsid w:val="00706586"/>
    <w:rsid w:val="007070A0"/>
    <w:rsid w:val="007075DF"/>
    <w:rsid w:val="00710EB0"/>
    <w:rsid w:val="007126A8"/>
    <w:rsid w:val="007126C0"/>
    <w:rsid w:val="00712D72"/>
    <w:rsid w:val="00712EF7"/>
    <w:rsid w:val="00713148"/>
    <w:rsid w:val="00713249"/>
    <w:rsid w:val="0071334F"/>
    <w:rsid w:val="0071393C"/>
    <w:rsid w:val="0071417C"/>
    <w:rsid w:val="007144C3"/>
    <w:rsid w:val="007154A1"/>
    <w:rsid w:val="00716CCF"/>
    <w:rsid w:val="00717AF1"/>
    <w:rsid w:val="00717DF7"/>
    <w:rsid w:val="00720573"/>
    <w:rsid w:val="00720DAC"/>
    <w:rsid w:val="00722DA6"/>
    <w:rsid w:val="0072307D"/>
    <w:rsid w:val="00723449"/>
    <w:rsid w:val="007243B4"/>
    <w:rsid w:val="007277B4"/>
    <w:rsid w:val="00730B1D"/>
    <w:rsid w:val="0073160A"/>
    <w:rsid w:val="00731EE6"/>
    <w:rsid w:val="007320F1"/>
    <w:rsid w:val="0073238F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40DDC"/>
    <w:rsid w:val="00741145"/>
    <w:rsid w:val="007429F0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47765"/>
    <w:rsid w:val="00747EFB"/>
    <w:rsid w:val="0075082F"/>
    <w:rsid w:val="00751834"/>
    <w:rsid w:val="00753544"/>
    <w:rsid w:val="00753B71"/>
    <w:rsid w:val="00754340"/>
    <w:rsid w:val="00754A93"/>
    <w:rsid w:val="00757291"/>
    <w:rsid w:val="00757F65"/>
    <w:rsid w:val="00760870"/>
    <w:rsid w:val="00760B53"/>
    <w:rsid w:val="00760BFB"/>
    <w:rsid w:val="00761AB4"/>
    <w:rsid w:val="00761D08"/>
    <w:rsid w:val="007620C0"/>
    <w:rsid w:val="007624C3"/>
    <w:rsid w:val="007628E2"/>
    <w:rsid w:val="007635C1"/>
    <w:rsid w:val="00763B3D"/>
    <w:rsid w:val="007642F8"/>
    <w:rsid w:val="00766115"/>
    <w:rsid w:val="00766CDF"/>
    <w:rsid w:val="00767AE6"/>
    <w:rsid w:val="00767BE5"/>
    <w:rsid w:val="00767CEA"/>
    <w:rsid w:val="00770D3B"/>
    <w:rsid w:val="00770E38"/>
    <w:rsid w:val="00771985"/>
    <w:rsid w:val="00771B13"/>
    <w:rsid w:val="007724D1"/>
    <w:rsid w:val="00772A83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0BC2"/>
    <w:rsid w:val="0078240B"/>
    <w:rsid w:val="007827F6"/>
    <w:rsid w:val="00782974"/>
    <w:rsid w:val="00783921"/>
    <w:rsid w:val="00783A10"/>
    <w:rsid w:val="00783A76"/>
    <w:rsid w:val="00785097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654"/>
    <w:rsid w:val="007A589F"/>
    <w:rsid w:val="007A5BD6"/>
    <w:rsid w:val="007A6701"/>
    <w:rsid w:val="007A6AE4"/>
    <w:rsid w:val="007A6ED7"/>
    <w:rsid w:val="007B249D"/>
    <w:rsid w:val="007B2C62"/>
    <w:rsid w:val="007B2D1A"/>
    <w:rsid w:val="007B30DD"/>
    <w:rsid w:val="007B31BD"/>
    <w:rsid w:val="007B3EF0"/>
    <w:rsid w:val="007B4008"/>
    <w:rsid w:val="007B4404"/>
    <w:rsid w:val="007B4A9D"/>
    <w:rsid w:val="007B512A"/>
    <w:rsid w:val="007B5383"/>
    <w:rsid w:val="007B5BE3"/>
    <w:rsid w:val="007B5E55"/>
    <w:rsid w:val="007B60ED"/>
    <w:rsid w:val="007B67AA"/>
    <w:rsid w:val="007B6DBE"/>
    <w:rsid w:val="007B6E30"/>
    <w:rsid w:val="007B7B21"/>
    <w:rsid w:val="007C0E14"/>
    <w:rsid w:val="007C2012"/>
    <w:rsid w:val="007C2097"/>
    <w:rsid w:val="007C2EC0"/>
    <w:rsid w:val="007C2FB2"/>
    <w:rsid w:val="007C315C"/>
    <w:rsid w:val="007C5A6E"/>
    <w:rsid w:val="007C5C5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88D"/>
    <w:rsid w:val="007E293E"/>
    <w:rsid w:val="007E35AE"/>
    <w:rsid w:val="007E38C6"/>
    <w:rsid w:val="007E4376"/>
    <w:rsid w:val="007E4D67"/>
    <w:rsid w:val="007E501F"/>
    <w:rsid w:val="007E52C9"/>
    <w:rsid w:val="007E54ED"/>
    <w:rsid w:val="007E6516"/>
    <w:rsid w:val="007E687D"/>
    <w:rsid w:val="007E7361"/>
    <w:rsid w:val="007E7BCD"/>
    <w:rsid w:val="007F03F8"/>
    <w:rsid w:val="007F10F2"/>
    <w:rsid w:val="007F195A"/>
    <w:rsid w:val="007F24DE"/>
    <w:rsid w:val="007F2856"/>
    <w:rsid w:val="007F2CC2"/>
    <w:rsid w:val="007F38E8"/>
    <w:rsid w:val="007F48B1"/>
    <w:rsid w:val="007F4C4D"/>
    <w:rsid w:val="007F50A3"/>
    <w:rsid w:val="007F51BB"/>
    <w:rsid w:val="007F66A2"/>
    <w:rsid w:val="007F67C9"/>
    <w:rsid w:val="007F67E3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6DEE"/>
    <w:rsid w:val="00807334"/>
    <w:rsid w:val="00807773"/>
    <w:rsid w:val="00807B60"/>
    <w:rsid w:val="0081004E"/>
    <w:rsid w:val="00810B43"/>
    <w:rsid w:val="00811C44"/>
    <w:rsid w:val="0081200E"/>
    <w:rsid w:val="008138BD"/>
    <w:rsid w:val="00816C41"/>
    <w:rsid w:val="00817B18"/>
    <w:rsid w:val="00820430"/>
    <w:rsid w:val="008209B6"/>
    <w:rsid w:val="008210BB"/>
    <w:rsid w:val="0082121B"/>
    <w:rsid w:val="00821898"/>
    <w:rsid w:val="00821E31"/>
    <w:rsid w:val="008225F8"/>
    <w:rsid w:val="008228D9"/>
    <w:rsid w:val="00822E0F"/>
    <w:rsid w:val="00822E56"/>
    <w:rsid w:val="008237FE"/>
    <w:rsid w:val="00823C3B"/>
    <w:rsid w:val="0082478A"/>
    <w:rsid w:val="00825C08"/>
    <w:rsid w:val="008272E5"/>
    <w:rsid w:val="0082747A"/>
    <w:rsid w:val="008279FA"/>
    <w:rsid w:val="00827C80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94D"/>
    <w:rsid w:val="00835D02"/>
    <w:rsid w:val="00836228"/>
    <w:rsid w:val="008366F1"/>
    <w:rsid w:val="00840DF4"/>
    <w:rsid w:val="008410D9"/>
    <w:rsid w:val="008417BC"/>
    <w:rsid w:val="00841C19"/>
    <w:rsid w:val="0084320B"/>
    <w:rsid w:val="00843DF9"/>
    <w:rsid w:val="008442CD"/>
    <w:rsid w:val="0084457F"/>
    <w:rsid w:val="00844834"/>
    <w:rsid w:val="00844B25"/>
    <w:rsid w:val="00844BCD"/>
    <w:rsid w:val="00844CF7"/>
    <w:rsid w:val="00845524"/>
    <w:rsid w:val="00845BCA"/>
    <w:rsid w:val="00845D0F"/>
    <w:rsid w:val="00846C0B"/>
    <w:rsid w:val="00847066"/>
    <w:rsid w:val="00847645"/>
    <w:rsid w:val="008477B0"/>
    <w:rsid w:val="008478A5"/>
    <w:rsid w:val="008504A6"/>
    <w:rsid w:val="008506CD"/>
    <w:rsid w:val="00850BEB"/>
    <w:rsid w:val="008514B7"/>
    <w:rsid w:val="008514FE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B96"/>
    <w:rsid w:val="00876D25"/>
    <w:rsid w:val="0087762E"/>
    <w:rsid w:val="00877BD4"/>
    <w:rsid w:val="00877DB4"/>
    <w:rsid w:val="00877E65"/>
    <w:rsid w:val="008811B9"/>
    <w:rsid w:val="00881674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2A93"/>
    <w:rsid w:val="00893468"/>
    <w:rsid w:val="008950DC"/>
    <w:rsid w:val="0089779E"/>
    <w:rsid w:val="00897803"/>
    <w:rsid w:val="008978E4"/>
    <w:rsid w:val="008978F4"/>
    <w:rsid w:val="008A1618"/>
    <w:rsid w:val="008A1A7D"/>
    <w:rsid w:val="008A2048"/>
    <w:rsid w:val="008A2BD8"/>
    <w:rsid w:val="008A2EDD"/>
    <w:rsid w:val="008A37C4"/>
    <w:rsid w:val="008A3845"/>
    <w:rsid w:val="008A45A6"/>
    <w:rsid w:val="008A46D8"/>
    <w:rsid w:val="008A4F6C"/>
    <w:rsid w:val="008A68FF"/>
    <w:rsid w:val="008A740C"/>
    <w:rsid w:val="008A7995"/>
    <w:rsid w:val="008B189E"/>
    <w:rsid w:val="008B1990"/>
    <w:rsid w:val="008B21D6"/>
    <w:rsid w:val="008B39D2"/>
    <w:rsid w:val="008B3BB5"/>
    <w:rsid w:val="008B3F7E"/>
    <w:rsid w:val="008B401F"/>
    <w:rsid w:val="008B4091"/>
    <w:rsid w:val="008B43EA"/>
    <w:rsid w:val="008B4C17"/>
    <w:rsid w:val="008B5B1B"/>
    <w:rsid w:val="008B5DB7"/>
    <w:rsid w:val="008B6D58"/>
    <w:rsid w:val="008B6E14"/>
    <w:rsid w:val="008B781D"/>
    <w:rsid w:val="008B7989"/>
    <w:rsid w:val="008B7EF2"/>
    <w:rsid w:val="008C0775"/>
    <w:rsid w:val="008C0D3E"/>
    <w:rsid w:val="008C0E78"/>
    <w:rsid w:val="008C10C3"/>
    <w:rsid w:val="008C16E9"/>
    <w:rsid w:val="008C2E36"/>
    <w:rsid w:val="008C3883"/>
    <w:rsid w:val="008C393B"/>
    <w:rsid w:val="008C55AE"/>
    <w:rsid w:val="008C58D3"/>
    <w:rsid w:val="008C5DB4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318"/>
    <w:rsid w:val="008D1745"/>
    <w:rsid w:val="008D29B1"/>
    <w:rsid w:val="008D2FAA"/>
    <w:rsid w:val="008D3CCC"/>
    <w:rsid w:val="008D4A10"/>
    <w:rsid w:val="008D6CAF"/>
    <w:rsid w:val="008D6DB7"/>
    <w:rsid w:val="008D72EB"/>
    <w:rsid w:val="008E0603"/>
    <w:rsid w:val="008E20BD"/>
    <w:rsid w:val="008E27B3"/>
    <w:rsid w:val="008E28AB"/>
    <w:rsid w:val="008E2B54"/>
    <w:rsid w:val="008E2E5B"/>
    <w:rsid w:val="008E30E8"/>
    <w:rsid w:val="008E35E1"/>
    <w:rsid w:val="008E370E"/>
    <w:rsid w:val="008E3BF6"/>
    <w:rsid w:val="008E416C"/>
    <w:rsid w:val="008E426F"/>
    <w:rsid w:val="008E4970"/>
    <w:rsid w:val="008E50AA"/>
    <w:rsid w:val="008E5395"/>
    <w:rsid w:val="008E64E1"/>
    <w:rsid w:val="008E7745"/>
    <w:rsid w:val="008E7E76"/>
    <w:rsid w:val="008E7F6B"/>
    <w:rsid w:val="008F0381"/>
    <w:rsid w:val="008F04F3"/>
    <w:rsid w:val="008F0D81"/>
    <w:rsid w:val="008F135A"/>
    <w:rsid w:val="008F24FD"/>
    <w:rsid w:val="008F2603"/>
    <w:rsid w:val="008F3789"/>
    <w:rsid w:val="008F4185"/>
    <w:rsid w:val="008F490E"/>
    <w:rsid w:val="008F4C1C"/>
    <w:rsid w:val="008F4DC4"/>
    <w:rsid w:val="008F6157"/>
    <w:rsid w:val="008F686C"/>
    <w:rsid w:val="008F690A"/>
    <w:rsid w:val="00900307"/>
    <w:rsid w:val="00900C4D"/>
    <w:rsid w:val="00901B7E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70A"/>
    <w:rsid w:val="0091072C"/>
    <w:rsid w:val="00911355"/>
    <w:rsid w:val="00913CAC"/>
    <w:rsid w:val="00913FDC"/>
    <w:rsid w:val="00914347"/>
    <w:rsid w:val="009148DE"/>
    <w:rsid w:val="00914AA1"/>
    <w:rsid w:val="00914F02"/>
    <w:rsid w:val="0091695C"/>
    <w:rsid w:val="009178E9"/>
    <w:rsid w:val="00920012"/>
    <w:rsid w:val="00920A69"/>
    <w:rsid w:val="00920DF1"/>
    <w:rsid w:val="009216BE"/>
    <w:rsid w:val="00921F54"/>
    <w:rsid w:val="009242F5"/>
    <w:rsid w:val="0092446A"/>
    <w:rsid w:val="009244DD"/>
    <w:rsid w:val="00924B4B"/>
    <w:rsid w:val="00924E17"/>
    <w:rsid w:val="00925B3C"/>
    <w:rsid w:val="0092661C"/>
    <w:rsid w:val="00927982"/>
    <w:rsid w:val="00930348"/>
    <w:rsid w:val="009305F7"/>
    <w:rsid w:val="0093301C"/>
    <w:rsid w:val="00933BFC"/>
    <w:rsid w:val="00934402"/>
    <w:rsid w:val="009348E0"/>
    <w:rsid w:val="00934DEC"/>
    <w:rsid w:val="00935AA6"/>
    <w:rsid w:val="00935DF1"/>
    <w:rsid w:val="00936530"/>
    <w:rsid w:val="00936EBB"/>
    <w:rsid w:val="0094037D"/>
    <w:rsid w:val="009419DB"/>
    <w:rsid w:val="00941BB3"/>
    <w:rsid w:val="00941E30"/>
    <w:rsid w:val="00941E8A"/>
    <w:rsid w:val="00942D63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2FAE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6010"/>
    <w:rsid w:val="00966F39"/>
    <w:rsid w:val="0096748D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0FFE"/>
    <w:rsid w:val="0098190C"/>
    <w:rsid w:val="00981A3D"/>
    <w:rsid w:val="00981B58"/>
    <w:rsid w:val="009821B8"/>
    <w:rsid w:val="0098280A"/>
    <w:rsid w:val="0098296F"/>
    <w:rsid w:val="00982996"/>
    <w:rsid w:val="00982E40"/>
    <w:rsid w:val="0098301E"/>
    <w:rsid w:val="009834BF"/>
    <w:rsid w:val="00984144"/>
    <w:rsid w:val="00984175"/>
    <w:rsid w:val="0098476A"/>
    <w:rsid w:val="00986273"/>
    <w:rsid w:val="0098677B"/>
    <w:rsid w:val="00986EC9"/>
    <w:rsid w:val="00987964"/>
    <w:rsid w:val="00987BDE"/>
    <w:rsid w:val="00990888"/>
    <w:rsid w:val="00990CF9"/>
    <w:rsid w:val="00990F07"/>
    <w:rsid w:val="00991574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3F0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7359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41A"/>
    <w:rsid w:val="009B46B2"/>
    <w:rsid w:val="009B5296"/>
    <w:rsid w:val="009B5B02"/>
    <w:rsid w:val="009B7391"/>
    <w:rsid w:val="009C02E3"/>
    <w:rsid w:val="009C0910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C78F0"/>
    <w:rsid w:val="009D04A1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94E"/>
    <w:rsid w:val="009D706E"/>
    <w:rsid w:val="009E0BA6"/>
    <w:rsid w:val="009E12B5"/>
    <w:rsid w:val="009E159B"/>
    <w:rsid w:val="009E1705"/>
    <w:rsid w:val="009E1E2A"/>
    <w:rsid w:val="009E2916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1CD1"/>
    <w:rsid w:val="009F29C5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3086"/>
    <w:rsid w:val="00A03A6E"/>
    <w:rsid w:val="00A03E13"/>
    <w:rsid w:val="00A06554"/>
    <w:rsid w:val="00A06777"/>
    <w:rsid w:val="00A06DC9"/>
    <w:rsid w:val="00A06FCA"/>
    <w:rsid w:val="00A07BA4"/>
    <w:rsid w:val="00A1138D"/>
    <w:rsid w:val="00A11AB4"/>
    <w:rsid w:val="00A11F75"/>
    <w:rsid w:val="00A12382"/>
    <w:rsid w:val="00A1290F"/>
    <w:rsid w:val="00A12CC1"/>
    <w:rsid w:val="00A1301A"/>
    <w:rsid w:val="00A1313D"/>
    <w:rsid w:val="00A14B28"/>
    <w:rsid w:val="00A170BA"/>
    <w:rsid w:val="00A216C7"/>
    <w:rsid w:val="00A221FF"/>
    <w:rsid w:val="00A22599"/>
    <w:rsid w:val="00A22742"/>
    <w:rsid w:val="00A227AB"/>
    <w:rsid w:val="00A23167"/>
    <w:rsid w:val="00A246B6"/>
    <w:rsid w:val="00A24755"/>
    <w:rsid w:val="00A25909"/>
    <w:rsid w:val="00A25967"/>
    <w:rsid w:val="00A2724B"/>
    <w:rsid w:val="00A279DF"/>
    <w:rsid w:val="00A30BF0"/>
    <w:rsid w:val="00A31BFD"/>
    <w:rsid w:val="00A321C2"/>
    <w:rsid w:val="00A3254B"/>
    <w:rsid w:val="00A32946"/>
    <w:rsid w:val="00A34686"/>
    <w:rsid w:val="00A34969"/>
    <w:rsid w:val="00A350D7"/>
    <w:rsid w:val="00A3679D"/>
    <w:rsid w:val="00A368A3"/>
    <w:rsid w:val="00A37259"/>
    <w:rsid w:val="00A37503"/>
    <w:rsid w:val="00A37872"/>
    <w:rsid w:val="00A378C5"/>
    <w:rsid w:val="00A4118F"/>
    <w:rsid w:val="00A41409"/>
    <w:rsid w:val="00A41E9E"/>
    <w:rsid w:val="00A4208D"/>
    <w:rsid w:val="00A4304A"/>
    <w:rsid w:val="00A430FA"/>
    <w:rsid w:val="00A43A35"/>
    <w:rsid w:val="00A43CDE"/>
    <w:rsid w:val="00A43EDB"/>
    <w:rsid w:val="00A43F3B"/>
    <w:rsid w:val="00A4447A"/>
    <w:rsid w:val="00A4464E"/>
    <w:rsid w:val="00A44B93"/>
    <w:rsid w:val="00A44C18"/>
    <w:rsid w:val="00A456F6"/>
    <w:rsid w:val="00A46D7A"/>
    <w:rsid w:val="00A47E70"/>
    <w:rsid w:val="00A50845"/>
    <w:rsid w:val="00A50B25"/>
    <w:rsid w:val="00A50BE2"/>
    <w:rsid w:val="00A50CF0"/>
    <w:rsid w:val="00A51116"/>
    <w:rsid w:val="00A51D16"/>
    <w:rsid w:val="00A51FCF"/>
    <w:rsid w:val="00A52D8B"/>
    <w:rsid w:val="00A53380"/>
    <w:rsid w:val="00A538AB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1366"/>
    <w:rsid w:val="00A62039"/>
    <w:rsid w:val="00A62DA9"/>
    <w:rsid w:val="00A668A7"/>
    <w:rsid w:val="00A668F6"/>
    <w:rsid w:val="00A668F8"/>
    <w:rsid w:val="00A66E9C"/>
    <w:rsid w:val="00A673AB"/>
    <w:rsid w:val="00A708DE"/>
    <w:rsid w:val="00A7225C"/>
    <w:rsid w:val="00A733D2"/>
    <w:rsid w:val="00A7404E"/>
    <w:rsid w:val="00A7413E"/>
    <w:rsid w:val="00A743CF"/>
    <w:rsid w:val="00A7444E"/>
    <w:rsid w:val="00A745F8"/>
    <w:rsid w:val="00A74CBB"/>
    <w:rsid w:val="00A7671C"/>
    <w:rsid w:val="00A76CFE"/>
    <w:rsid w:val="00A76E44"/>
    <w:rsid w:val="00A77492"/>
    <w:rsid w:val="00A7776D"/>
    <w:rsid w:val="00A80EC8"/>
    <w:rsid w:val="00A81725"/>
    <w:rsid w:val="00A818F3"/>
    <w:rsid w:val="00A81B3F"/>
    <w:rsid w:val="00A81FCE"/>
    <w:rsid w:val="00A8239C"/>
    <w:rsid w:val="00A834B2"/>
    <w:rsid w:val="00A83843"/>
    <w:rsid w:val="00A83EE8"/>
    <w:rsid w:val="00A84079"/>
    <w:rsid w:val="00A846EC"/>
    <w:rsid w:val="00A84B87"/>
    <w:rsid w:val="00A84BD4"/>
    <w:rsid w:val="00A85000"/>
    <w:rsid w:val="00A8570D"/>
    <w:rsid w:val="00A85775"/>
    <w:rsid w:val="00A859C0"/>
    <w:rsid w:val="00A85D3B"/>
    <w:rsid w:val="00A862FC"/>
    <w:rsid w:val="00A86B24"/>
    <w:rsid w:val="00A87995"/>
    <w:rsid w:val="00A91625"/>
    <w:rsid w:val="00A918BD"/>
    <w:rsid w:val="00A919D3"/>
    <w:rsid w:val="00A91B02"/>
    <w:rsid w:val="00A9365E"/>
    <w:rsid w:val="00A93767"/>
    <w:rsid w:val="00A9401E"/>
    <w:rsid w:val="00A96109"/>
    <w:rsid w:val="00A96362"/>
    <w:rsid w:val="00A973DE"/>
    <w:rsid w:val="00A974D5"/>
    <w:rsid w:val="00AA0521"/>
    <w:rsid w:val="00AA07CC"/>
    <w:rsid w:val="00AA11A2"/>
    <w:rsid w:val="00AA130D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1C86"/>
    <w:rsid w:val="00AB2054"/>
    <w:rsid w:val="00AB2294"/>
    <w:rsid w:val="00AB258C"/>
    <w:rsid w:val="00AB3028"/>
    <w:rsid w:val="00AB309B"/>
    <w:rsid w:val="00AB3220"/>
    <w:rsid w:val="00AB4C2D"/>
    <w:rsid w:val="00AB60E2"/>
    <w:rsid w:val="00AB68F2"/>
    <w:rsid w:val="00AB75BB"/>
    <w:rsid w:val="00AB7D00"/>
    <w:rsid w:val="00AC0430"/>
    <w:rsid w:val="00AC0CF3"/>
    <w:rsid w:val="00AC112B"/>
    <w:rsid w:val="00AC1ED9"/>
    <w:rsid w:val="00AC20AB"/>
    <w:rsid w:val="00AC2DD2"/>
    <w:rsid w:val="00AC3D9D"/>
    <w:rsid w:val="00AC4017"/>
    <w:rsid w:val="00AC546D"/>
    <w:rsid w:val="00AC5820"/>
    <w:rsid w:val="00AC5BD9"/>
    <w:rsid w:val="00AC5BDF"/>
    <w:rsid w:val="00AC6DF4"/>
    <w:rsid w:val="00AC73D7"/>
    <w:rsid w:val="00AC79B9"/>
    <w:rsid w:val="00AD004C"/>
    <w:rsid w:val="00AD0A4E"/>
    <w:rsid w:val="00AD0D66"/>
    <w:rsid w:val="00AD1740"/>
    <w:rsid w:val="00AD1BD4"/>
    <w:rsid w:val="00AD1CD8"/>
    <w:rsid w:val="00AD1E56"/>
    <w:rsid w:val="00AD1EE1"/>
    <w:rsid w:val="00AD1F7B"/>
    <w:rsid w:val="00AD3277"/>
    <w:rsid w:val="00AD38E7"/>
    <w:rsid w:val="00AD488F"/>
    <w:rsid w:val="00AD5D06"/>
    <w:rsid w:val="00AD61E0"/>
    <w:rsid w:val="00AD693D"/>
    <w:rsid w:val="00AD72C2"/>
    <w:rsid w:val="00AD7B64"/>
    <w:rsid w:val="00AE01EA"/>
    <w:rsid w:val="00AE092F"/>
    <w:rsid w:val="00AE0E13"/>
    <w:rsid w:val="00AE138C"/>
    <w:rsid w:val="00AE176D"/>
    <w:rsid w:val="00AE2435"/>
    <w:rsid w:val="00AE2A21"/>
    <w:rsid w:val="00AE2CF0"/>
    <w:rsid w:val="00AE3392"/>
    <w:rsid w:val="00AE3A08"/>
    <w:rsid w:val="00AE3EBB"/>
    <w:rsid w:val="00AE3FB7"/>
    <w:rsid w:val="00AE4ED2"/>
    <w:rsid w:val="00AE4F0F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489"/>
    <w:rsid w:val="00B00A06"/>
    <w:rsid w:val="00B01258"/>
    <w:rsid w:val="00B01C42"/>
    <w:rsid w:val="00B02EFA"/>
    <w:rsid w:val="00B035A8"/>
    <w:rsid w:val="00B03DA7"/>
    <w:rsid w:val="00B045EE"/>
    <w:rsid w:val="00B052B3"/>
    <w:rsid w:val="00B057BF"/>
    <w:rsid w:val="00B077F9"/>
    <w:rsid w:val="00B079B6"/>
    <w:rsid w:val="00B10BD5"/>
    <w:rsid w:val="00B13071"/>
    <w:rsid w:val="00B13481"/>
    <w:rsid w:val="00B13CF2"/>
    <w:rsid w:val="00B146D6"/>
    <w:rsid w:val="00B14D7A"/>
    <w:rsid w:val="00B15FB6"/>
    <w:rsid w:val="00B1618B"/>
    <w:rsid w:val="00B17248"/>
    <w:rsid w:val="00B200B4"/>
    <w:rsid w:val="00B21600"/>
    <w:rsid w:val="00B21724"/>
    <w:rsid w:val="00B223C3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6DB"/>
    <w:rsid w:val="00B276AE"/>
    <w:rsid w:val="00B277B4"/>
    <w:rsid w:val="00B278FC"/>
    <w:rsid w:val="00B30C1A"/>
    <w:rsid w:val="00B318F0"/>
    <w:rsid w:val="00B326ED"/>
    <w:rsid w:val="00B32D16"/>
    <w:rsid w:val="00B32E67"/>
    <w:rsid w:val="00B33153"/>
    <w:rsid w:val="00B3348F"/>
    <w:rsid w:val="00B347CE"/>
    <w:rsid w:val="00B35979"/>
    <w:rsid w:val="00B36869"/>
    <w:rsid w:val="00B36E3B"/>
    <w:rsid w:val="00B370ED"/>
    <w:rsid w:val="00B37425"/>
    <w:rsid w:val="00B37D4B"/>
    <w:rsid w:val="00B414B6"/>
    <w:rsid w:val="00B42D77"/>
    <w:rsid w:val="00B42DB6"/>
    <w:rsid w:val="00B42F9A"/>
    <w:rsid w:val="00B43EE2"/>
    <w:rsid w:val="00B441E9"/>
    <w:rsid w:val="00B44A31"/>
    <w:rsid w:val="00B463E6"/>
    <w:rsid w:val="00B465FC"/>
    <w:rsid w:val="00B46DAD"/>
    <w:rsid w:val="00B46EE5"/>
    <w:rsid w:val="00B4700D"/>
    <w:rsid w:val="00B502E4"/>
    <w:rsid w:val="00B505BD"/>
    <w:rsid w:val="00B51DDF"/>
    <w:rsid w:val="00B5243B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47"/>
    <w:rsid w:val="00B605AB"/>
    <w:rsid w:val="00B6081C"/>
    <w:rsid w:val="00B60DB2"/>
    <w:rsid w:val="00B62FA4"/>
    <w:rsid w:val="00B63143"/>
    <w:rsid w:val="00B63711"/>
    <w:rsid w:val="00B64959"/>
    <w:rsid w:val="00B64F06"/>
    <w:rsid w:val="00B64F08"/>
    <w:rsid w:val="00B64F50"/>
    <w:rsid w:val="00B65232"/>
    <w:rsid w:val="00B67B97"/>
    <w:rsid w:val="00B67DAB"/>
    <w:rsid w:val="00B67F57"/>
    <w:rsid w:val="00B73DF6"/>
    <w:rsid w:val="00B743FD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7B3"/>
    <w:rsid w:val="00B85E48"/>
    <w:rsid w:val="00B8630D"/>
    <w:rsid w:val="00B86D65"/>
    <w:rsid w:val="00B86F23"/>
    <w:rsid w:val="00B873EA"/>
    <w:rsid w:val="00B8783E"/>
    <w:rsid w:val="00B87C86"/>
    <w:rsid w:val="00B9257F"/>
    <w:rsid w:val="00B92A7E"/>
    <w:rsid w:val="00B92B93"/>
    <w:rsid w:val="00B92D69"/>
    <w:rsid w:val="00B93D35"/>
    <w:rsid w:val="00B9560D"/>
    <w:rsid w:val="00B96154"/>
    <w:rsid w:val="00B968C8"/>
    <w:rsid w:val="00B97836"/>
    <w:rsid w:val="00BA183F"/>
    <w:rsid w:val="00BA21B8"/>
    <w:rsid w:val="00BA2633"/>
    <w:rsid w:val="00BA264E"/>
    <w:rsid w:val="00BA3930"/>
    <w:rsid w:val="00BA3EC5"/>
    <w:rsid w:val="00BA41D6"/>
    <w:rsid w:val="00BA46E2"/>
    <w:rsid w:val="00BA4E00"/>
    <w:rsid w:val="00BA50F5"/>
    <w:rsid w:val="00BA51D9"/>
    <w:rsid w:val="00BA5376"/>
    <w:rsid w:val="00BA5853"/>
    <w:rsid w:val="00BA65BE"/>
    <w:rsid w:val="00BB0950"/>
    <w:rsid w:val="00BB0A4D"/>
    <w:rsid w:val="00BB0B1B"/>
    <w:rsid w:val="00BB0BAC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5FD1"/>
    <w:rsid w:val="00BB6873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8A"/>
    <w:rsid w:val="00BD1AE6"/>
    <w:rsid w:val="00BD279D"/>
    <w:rsid w:val="00BD3176"/>
    <w:rsid w:val="00BD3512"/>
    <w:rsid w:val="00BD3818"/>
    <w:rsid w:val="00BD3B9B"/>
    <w:rsid w:val="00BD3E38"/>
    <w:rsid w:val="00BD3E4D"/>
    <w:rsid w:val="00BD44F0"/>
    <w:rsid w:val="00BD4CEB"/>
    <w:rsid w:val="00BD5849"/>
    <w:rsid w:val="00BD592B"/>
    <w:rsid w:val="00BD5A1E"/>
    <w:rsid w:val="00BD5CB4"/>
    <w:rsid w:val="00BD61C9"/>
    <w:rsid w:val="00BD6BB8"/>
    <w:rsid w:val="00BD6DD2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7959"/>
    <w:rsid w:val="00BF0825"/>
    <w:rsid w:val="00BF1458"/>
    <w:rsid w:val="00BF1A4F"/>
    <w:rsid w:val="00BF1B3F"/>
    <w:rsid w:val="00BF3385"/>
    <w:rsid w:val="00BF33CA"/>
    <w:rsid w:val="00BF38FD"/>
    <w:rsid w:val="00BF4DE9"/>
    <w:rsid w:val="00BF6321"/>
    <w:rsid w:val="00BF7BDD"/>
    <w:rsid w:val="00BF7C40"/>
    <w:rsid w:val="00C00FFB"/>
    <w:rsid w:val="00C01242"/>
    <w:rsid w:val="00C01994"/>
    <w:rsid w:val="00C019DC"/>
    <w:rsid w:val="00C02E5E"/>
    <w:rsid w:val="00C03619"/>
    <w:rsid w:val="00C03721"/>
    <w:rsid w:val="00C04A92"/>
    <w:rsid w:val="00C05762"/>
    <w:rsid w:val="00C07BD3"/>
    <w:rsid w:val="00C105D4"/>
    <w:rsid w:val="00C1087A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085"/>
    <w:rsid w:val="00C15266"/>
    <w:rsid w:val="00C15597"/>
    <w:rsid w:val="00C171B2"/>
    <w:rsid w:val="00C20014"/>
    <w:rsid w:val="00C20259"/>
    <w:rsid w:val="00C2077E"/>
    <w:rsid w:val="00C20C18"/>
    <w:rsid w:val="00C21330"/>
    <w:rsid w:val="00C222FE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70"/>
    <w:rsid w:val="00C325AA"/>
    <w:rsid w:val="00C3274C"/>
    <w:rsid w:val="00C33617"/>
    <w:rsid w:val="00C336CA"/>
    <w:rsid w:val="00C341FC"/>
    <w:rsid w:val="00C34CD7"/>
    <w:rsid w:val="00C35028"/>
    <w:rsid w:val="00C35913"/>
    <w:rsid w:val="00C36FFB"/>
    <w:rsid w:val="00C37393"/>
    <w:rsid w:val="00C37D0B"/>
    <w:rsid w:val="00C37F1E"/>
    <w:rsid w:val="00C40022"/>
    <w:rsid w:val="00C431EC"/>
    <w:rsid w:val="00C43E96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0D"/>
    <w:rsid w:val="00C544C9"/>
    <w:rsid w:val="00C54F6A"/>
    <w:rsid w:val="00C5502D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2165"/>
    <w:rsid w:val="00C624F9"/>
    <w:rsid w:val="00C63856"/>
    <w:rsid w:val="00C64465"/>
    <w:rsid w:val="00C64A3F"/>
    <w:rsid w:val="00C65A2A"/>
    <w:rsid w:val="00C664FB"/>
    <w:rsid w:val="00C66BA2"/>
    <w:rsid w:val="00C709E8"/>
    <w:rsid w:val="00C70A6A"/>
    <w:rsid w:val="00C717F0"/>
    <w:rsid w:val="00C71F1F"/>
    <w:rsid w:val="00C748B0"/>
    <w:rsid w:val="00C759F8"/>
    <w:rsid w:val="00C75B11"/>
    <w:rsid w:val="00C75BE5"/>
    <w:rsid w:val="00C75DC7"/>
    <w:rsid w:val="00C75F7E"/>
    <w:rsid w:val="00C76B42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6709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CBB"/>
    <w:rsid w:val="00CA7848"/>
    <w:rsid w:val="00CB0180"/>
    <w:rsid w:val="00CB0731"/>
    <w:rsid w:val="00CB0AFD"/>
    <w:rsid w:val="00CB129B"/>
    <w:rsid w:val="00CB1FE0"/>
    <w:rsid w:val="00CB4A75"/>
    <w:rsid w:val="00CB6ECB"/>
    <w:rsid w:val="00CB79CC"/>
    <w:rsid w:val="00CB7A96"/>
    <w:rsid w:val="00CB7D96"/>
    <w:rsid w:val="00CC2F23"/>
    <w:rsid w:val="00CC3269"/>
    <w:rsid w:val="00CC36BE"/>
    <w:rsid w:val="00CC392B"/>
    <w:rsid w:val="00CC42AD"/>
    <w:rsid w:val="00CC4582"/>
    <w:rsid w:val="00CC474B"/>
    <w:rsid w:val="00CC5026"/>
    <w:rsid w:val="00CC51F4"/>
    <w:rsid w:val="00CC52E7"/>
    <w:rsid w:val="00CC5C37"/>
    <w:rsid w:val="00CC68D0"/>
    <w:rsid w:val="00CC7035"/>
    <w:rsid w:val="00CC7405"/>
    <w:rsid w:val="00CC7B87"/>
    <w:rsid w:val="00CC7CBD"/>
    <w:rsid w:val="00CD0572"/>
    <w:rsid w:val="00CD05BA"/>
    <w:rsid w:val="00CD1E03"/>
    <w:rsid w:val="00CD1F30"/>
    <w:rsid w:val="00CD23EA"/>
    <w:rsid w:val="00CD2647"/>
    <w:rsid w:val="00CD2664"/>
    <w:rsid w:val="00CD2C6D"/>
    <w:rsid w:val="00CD312E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296"/>
    <w:rsid w:val="00CD6418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6A2"/>
    <w:rsid w:val="00CE2C3B"/>
    <w:rsid w:val="00CE349E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2BC1"/>
    <w:rsid w:val="00CF2EDD"/>
    <w:rsid w:val="00CF3635"/>
    <w:rsid w:val="00CF37DF"/>
    <w:rsid w:val="00CF3C55"/>
    <w:rsid w:val="00CF4140"/>
    <w:rsid w:val="00CF4AE2"/>
    <w:rsid w:val="00CF4E69"/>
    <w:rsid w:val="00CF59C1"/>
    <w:rsid w:val="00CF6115"/>
    <w:rsid w:val="00CF66B9"/>
    <w:rsid w:val="00CF7933"/>
    <w:rsid w:val="00CF7EF3"/>
    <w:rsid w:val="00D0034C"/>
    <w:rsid w:val="00D00749"/>
    <w:rsid w:val="00D0094D"/>
    <w:rsid w:val="00D014FE"/>
    <w:rsid w:val="00D01A04"/>
    <w:rsid w:val="00D023D1"/>
    <w:rsid w:val="00D0278C"/>
    <w:rsid w:val="00D03309"/>
    <w:rsid w:val="00D03744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681"/>
    <w:rsid w:val="00D139C8"/>
    <w:rsid w:val="00D13B25"/>
    <w:rsid w:val="00D13B9B"/>
    <w:rsid w:val="00D13EAB"/>
    <w:rsid w:val="00D1430F"/>
    <w:rsid w:val="00D14CEB"/>
    <w:rsid w:val="00D14E8C"/>
    <w:rsid w:val="00D155C3"/>
    <w:rsid w:val="00D1662D"/>
    <w:rsid w:val="00D16A6E"/>
    <w:rsid w:val="00D16C13"/>
    <w:rsid w:val="00D16F9A"/>
    <w:rsid w:val="00D1723D"/>
    <w:rsid w:val="00D20B3C"/>
    <w:rsid w:val="00D2106E"/>
    <w:rsid w:val="00D21157"/>
    <w:rsid w:val="00D21D25"/>
    <w:rsid w:val="00D2214E"/>
    <w:rsid w:val="00D2281C"/>
    <w:rsid w:val="00D2289B"/>
    <w:rsid w:val="00D2317C"/>
    <w:rsid w:val="00D23971"/>
    <w:rsid w:val="00D246D6"/>
    <w:rsid w:val="00D24991"/>
    <w:rsid w:val="00D2618B"/>
    <w:rsid w:val="00D26343"/>
    <w:rsid w:val="00D26445"/>
    <w:rsid w:val="00D27AEA"/>
    <w:rsid w:val="00D3095C"/>
    <w:rsid w:val="00D31EF1"/>
    <w:rsid w:val="00D32123"/>
    <w:rsid w:val="00D32639"/>
    <w:rsid w:val="00D32708"/>
    <w:rsid w:val="00D3278A"/>
    <w:rsid w:val="00D32B41"/>
    <w:rsid w:val="00D33474"/>
    <w:rsid w:val="00D33FD3"/>
    <w:rsid w:val="00D34109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546"/>
    <w:rsid w:val="00D41D54"/>
    <w:rsid w:val="00D420ED"/>
    <w:rsid w:val="00D422FE"/>
    <w:rsid w:val="00D430F9"/>
    <w:rsid w:val="00D433C9"/>
    <w:rsid w:val="00D4347C"/>
    <w:rsid w:val="00D43D58"/>
    <w:rsid w:val="00D4423F"/>
    <w:rsid w:val="00D44904"/>
    <w:rsid w:val="00D450A0"/>
    <w:rsid w:val="00D45CC0"/>
    <w:rsid w:val="00D46015"/>
    <w:rsid w:val="00D46531"/>
    <w:rsid w:val="00D46767"/>
    <w:rsid w:val="00D46BF3"/>
    <w:rsid w:val="00D4748B"/>
    <w:rsid w:val="00D50255"/>
    <w:rsid w:val="00D504A3"/>
    <w:rsid w:val="00D50853"/>
    <w:rsid w:val="00D519A1"/>
    <w:rsid w:val="00D51A9F"/>
    <w:rsid w:val="00D52DAF"/>
    <w:rsid w:val="00D5366E"/>
    <w:rsid w:val="00D5368D"/>
    <w:rsid w:val="00D542B7"/>
    <w:rsid w:val="00D54A49"/>
    <w:rsid w:val="00D54B97"/>
    <w:rsid w:val="00D54E8A"/>
    <w:rsid w:val="00D55016"/>
    <w:rsid w:val="00D579AF"/>
    <w:rsid w:val="00D57CCF"/>
    <w:rsid w:val="00D60200"/>
    <w:rsid w:val="00D60DB7"/>
    <w:rsid w:val="00D60F69"/>
    <w:rsid w:val="00D6106B"/>
    <w:rsid w:val="00D61073"/>
    <w:rsid w:val="00D61921"/>
    <w:rsid w:val="00D62ADE"/>
    <w:rsid w:val="00D63840"/>
    <w:rsid w:val="00D639AF"/>
    <w:rsid w:val="00D64485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071"/>
    <w:rsid w:val="00D73C55"/>
    <w:rsid w:val="00D74808"/>
    <w:rsid w:val="00D75D4A"/>
    <w:rsid w:val="00D76084"/>
    <w:rsid w:val="00D76C73"/>
    <w:rsid w:val="00D7769A"/>
    <w:rsid w:val="00D800DB"/>
    <w:rsid w:val="00D8027B"/>
    <w:rsid w:val="00D813AD"/>
    <w:rsid w:val="00D82010"/>
    <w:rsid w:val="00D8427A"/>
    <w:rsid w:val="00D84543"/>
    <w:rsid w:val="00D84AE9"/>
    <w:rsid w:val="00D85214"/>
    <w:rsid w:val="00D85AAF"/>
    <w:rsid w:val="00D85BD4"/>
    <w:rsid w:val="00D869FC"/>
    <w:rsid w:val="00D878C5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6B3E"/>
    <w:rsid w:val="00DA7A8A"/>
    <w:rsid w:val="00DA7B4E"/>
    <w:rsid w:val="00DB01D4"/>
    <w:rsid w:val="00DB081A"/>
    <w:rsid w:val="00DB0831"/>
    <w:rsid w:val="00DB0A55"/>
    <w:rsid w:val="00DB208F"/>
    <w:rsid w:val="00DB2804"/>
    <w:rsid w:val="00DB2C03"/>
    <w:rsid w:val="00DB5589"/>
    <w:rsid w:val="00DB59AD"/>
    <w:rsid w:val="00DB70F3"/>
    <w:rsid w:val="00DB73D2"/>
    <w:rsid w:val="00DC2279"/>
    <w:rsid w:val="00DC2309"/>
    <w:rsid w:val="00DC259F"/>
    <w:rsid w:val="00DC27A3"/>
    <w:rsid w:val="00DC280C"/>
    <w:rsid w:val="00DC310F"/>
    <w:rsid w:val="00DC3170"/>
    <w:rsid w:val="00DC3335"/>
    <w:rsid w:val="00DC39B6"/>
    <w:rsid w:val="00DC40E2"/>
    <w:rsid w:val="00DC4E4E"/>
    <w:rsid w:val="00DC5009"/>
    <w:rsid w:val="00DC567A"/>
    <w:rsid w:val="00DC668B"/>
    <w:rsid w:val="00DC6B09"/>
    <w:rsid w:val="00DC6C86"/>
    <w:rsid w:val="00DC7A87"/>
    <w:rsid w:val="00DD034F"/>
    <w:rsid w:val="00DD06C0"/>
    <w:rsid w:val="00DD072D"/>
    <w:rsid w:val="00DD1170"/>
    <w:rsid w:val="00DD2082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2134"/>
    <w:rsid w:val="00DE2162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1095"/>
    <w:rsid w:val="00DF1568"/>
    <w:rsid w:val="00DF1739"/>
    <w:rsid w:val="00DF22D6"/>
    <w:rsid w:val="00DF2409"/>
    <w:rsid w:val="00DF4274"/>
    <w:rsid w:val="00DF4FFB"/>
    <w:rsid w:val="00DF50B1"/>
    <w:rsid w:val="00DF5564"/>
    <w:rsid w:val="00DF55F6"/>
    <w:rsid w:val="00DF63DA"/>
    <w:rsid w:val="00DF6ED7"/>
    <w:rsid w:val="00DF72F1"/>
    <w:rsid w:val="00DF7322"/>
    <w:rsid w:val="00DF7F25"/>
    <w:rsid w:val="00E0032F"/>
    <w:rsid w:val="00E004E0"/>
    <w:rsid w:val="00E007C7"/>
    <w:rsid w:val="00E01238"/>
    <w:rsid w:val="00E01EA8"/>
    <w:rsid w:val="00E0208B"/>
    <w:rsid w:val="00E02B50"/>
    <w:rsid w:val="00E042C0"/>
    <w:rsid w:val="00E046C7"/>
    <w:rsid w:val="00E05E45"/>
    <w:rsid w:val="00E06565"/>
    <w:rsid w:val="00E069A5"/>
    <w:rsid w:val="00E07688"/>
    <w:rsid w:val="00E108D4"/>
    <w:rsid w:val="00E11D95"/>
    <w:rsid w:val="00E11E08"/>
    <w:rsid w:val="00E129D3"/>
    <w:rsid w:val="00E12D19"/>
    <w:rsid w:val="00E12ED2"/>
    <w:rsid w:val="00E131CD"/>
    <w:rsid w:val="00E137B0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CE7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890"/>
    <w:rsid w:val="00E27DA1"/>
    <w:rsid w:val="00E30E5E"/>
    <w:rsid w:val="00E3157D"/>
    <w:rsid w:val="00E32C95"/>
    <w:rsid w:val="00E3370A"/>
    <w:rsid w:val="00E3379F"/>
    <w:rsid w:val="00E33BB5"/>
    <w:rsid w:val="00E34898"/>
    <w:rsid w:val="00E3508B"/>
    <w:rsid w:val="00E37667"/>
    <w:rsid w:val="00E37992"/>
    <w:rsid w:val="00E42137"/>
    <w:rsid w:val="00E43422"/>
    <w:rsid w:val="00E44AD2"/>
    <w:rsid w:val="00E4620D"/>
    <w:rsid w:val="00E509AD"/>
    <w:rsid w:val="00E50C92"/>
    <w:rsid w:val="00E51BEF"/>
    <w:rsid w:val="00E5329C"/>
    <w:rsid w:val="00E537F6"/>
    <w:rsid w:val="00E553DE"/>
    <w:rsid w:val="00E55C00"/>
    <w:rsid w:val="00E56964"/>
    <w:rsid w:val="00E56ACD"/>
    <w:rsid w:val="00E5704D"/>
    <w:rsid w:val="00E57389"/>
    <w:rsid w:val="00E6019A"/>
    <w:rsid w:val="00E60981"/>
    <w:rsid w:val="00E60B1C"/>
    <w:rsid w:val="00E6119E"/>
    <w:rsid w:val="00E61607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0D1"/>
    <w:rsid w:val="00E711D5"/>
    <w:rsid w:val="00E72621"/>
    <w:rsid w:val="00E72D1F"/>
    <w:rsid w:val="00E73BB9"/>
    <w:rsid w:val="00E744A6"/>
    <w:rsid w:val="00E748B0"/>
    <w:rsid w:val="00E75338"/>
    <w:rsid w:val="00E753E8"/>
    <w:rsid w:val="00E757AC"/>
    <w:rsid w:val="00E75C8E"/>
    <w:rsid w:val="00E75DB2"/>
    <w:rsid w:val="00E76E8A"/>
    <w:rsid w:val="00E77E4A"/>
    <w:rsid w:val="00E80C6C"/>
    <w:rsid w:val="00E80F99"/>
    <w:rsid w:val="00E81078"/>
    <w:rsid w:val="00E8132A"/>
    <w:rsid w:val="00E829AB"/>
    <w:rsid w:val="00E83822"/>
    <w:rsid w:val="00E84952"/>
    <w:rsid w:val="00E84A82"/>
    <w:rsid w:val="00E85FB3"/>
    <w:rsid w:val="00E86906"/>
    <w:rsid w:val="00E86A5C"/>
    <w:rsid w:val="00E87A8C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82D"/>
    <w:rsid w:val="00E96E4B"/>
    <w:rsid w:val="00E96FC2"/>
    <w:rsid w:val="00E97534"/>
    <w:rsid w:val="00E97862"/>
    <w:rsid w:val="00EA072F"/>
    <w:rsid w:val="00EA0FB1"/>
    <w:rsid w:val="00EA16B3"/>
    <w:rsid w:val="00EA176F"/>
    <w:rsid w:val="00EA1C61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B41"/>
    <w:rsid w:val="00EB6CD4"/>
    <w:rsid w:val="00EB71A9"/>
    <w:rsid w:val="00EB79C9"/>
    <w:rsid w:val="00EB7A82"/>
    <w:rsid w:val="00EB7DDF"/>
    <w:rsid w:val="00EC018C"/>
    <w:rsid w:val="00EC0E6D"/>
    <w:rsid w:val="00EC0FF8"/>
    <w:rsid w:val="00EC1FE6"/>
    <w:rsid w:val="00EC2432"/>
    <w:rsid w:val="00EC2DD3"/>
    <w:rsid w:val="00EC2E57"/>
    <w:rsid w:val="00EC547B"/>
    <w:rsid w:val="00EC556C"/>
    <w:rsid w:val="00EC6E47"/>
    <w:rsid w:val="00EC7D0C"/>
    <w:rsid w:val="00ED0C75"/>
    <w:rsid w:val="00ED0C8D"/>
    <w:rsid w:val="00ED12CB"/>
    <w:rsid w:val="00ED14B7"/>
    <w:rsid w:val="00ED1A1A"/>
    <w:rsid w:val="00ED1B84"/>
    <w:rsid w:val="00ED21F2"/>
    <w:rsid w:val="00ED225F"/>
    <w:rsid w:val="00ED28CA"/>
    <w:rsid w:val="00ED2BCA"/>
    <w:rsid w:val="00ED2D96"/>
    <w:rsid w:val="00ED4080"/>
    <w:rsid w:val="00ED41A3"/>
    <w:rsid w:val="00ED5276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9B8"/>
    <w:rsid w:val="00EE5BA9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3C93"/>
    <w:rsid w:val="00EF446E"/>
    <w:rsid w:val="00EF46FD"/>
    <w:rsid w:val="00EF48DF"/>
    <w:rsid w:val="00EF666C"/>
    <w:rsid w:val="00EF6B20"/>
    <w:rsid w:val="00EF6B7B"/>
    <w:rsid w:val="00EF6EEB"/>
    <w:rsid w:val="00EF786D"/>
    <w:rsid w:val="00EF7F16"/>
    <w:rsid w:val="00F0042C"/>
    <w:rsid w:val="00F0088D"/>
    <w:rsid w:val="00F00A09"/>
    <w:rsid w:val="00F012B7"/>
    <w:rsid w:val="00F01859"/>
    <w:rsid w:val="00F01E94"/>
    <w:rsid w:val="00F02E6B"/>
    <w:rsid w:val="00F032D0"/>
    <w:rsid w:val="00F0348E"/>
    <w:rsid w:val="00F0383A"/>
    <w:rsid w:val="00F0422C"/>
    <w:rsid w:val="00F042D1"/>
    <w:rsid w:val="00F0440F"/>
    <w:rsid w:val="00F0464E"/>
    <w:rsid w:val="00F048DE"/>
    <w:rsid w:val="00F0546C"/>
    <w:rsid w:val="00F0635E"/>
    <w:rsid w:val="00F07832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DFE"/>
    <w:rsid w:val="00F13FF5"/>
    <w:rsid w:val="00F1533D"/>
    <w:rsid w:val="00F15A4E"/>
    <w:rsid w:val="00F16E72"/>
    <w:rsid w:val="00F17159"/>
    <w:rsid w:val="00F17412"/>
    <w:rsid w:val="00F17C47"/>
    <w:rsid w:val="00F2145B"/>
    <w:rsid w:val="00F21E1C"/>
    <w:rsid w:val="00F21E21"/>
    <w:rsid w:val="00F220BD"/>
    <w:rsid w:val="00F25D98"/>
    <w:rsid w:val="00F277A4"/>
    <w:rsid w:val="00F30042"/>
    <w:rsid w:val="00F300AA"/>
    <w:rsid w:val="00F300FB"/>
    <w:rsid w:val="00F30F16"/>
    <w:rsid w:val="00F31471"/>
    <w:rsid w:val="00F31705"/>
    <w:rsid w:val="00F31FF2"/>
    <w:rsid w:val="00F32347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442"/>
    <w:rsid w:val="00F42BDB"/>
    <w:rsid w:val="00F42D30"/>
    <w:rsid w:val="00F4377D"/>
    <w:rsid w:val="00F43F08"/>
    <w:rsid w:val="00F446CA"/>
    <w:rsid w:val="00F44ED6"/>
    <w:rsid w:val="00F4572E"/>
    <w:rsid w:val="00F45CA8"/>
    <w:rsid w:val="00F477ED"/>
    <w:rsid w:val="00F50344"/>
    <w:rsid w:val="00F50ED5"/>
    <w:rsid w:val="00F511D4"/>
    <w:rsid w:val="00F52837"/>
    <w:rsid w:val="00F53009"/>
    <w:rsid w:val="00F53C4E"/>
    <w:rsid w:val="00F546A9"/>
    <w:rsid w:val="00F553C3"/>
    <w:rsid w:val="00F557A6"/>
    <w:rsid w:val="00F55838"/>
    <w:rsid w:val="00F564F3"/>
    <w:rsid w:val="00F57690"/>
    <w:rsid w:val="00F57729"/>
    <w:rsid w:val="00F60489"/>
    <w:rsid w:val="00F60AF8"/>
    <w:rsid w:val="00F615CD"/>
    <w:rsid w:val="00F625C3"/>
    <w:rsid w:val="00F62701"/>
    <w:rsid w:val="00F63B94"/>
    <w:rsid w:val="00F646E6"/>
    <w:rsid w:val="00F64F7B"/>
    <w:rsid w:val="00F652FD"/>
    <w:rsid w:val="00F662CE"/>
    <w:rsid w:val="00F66725"/>
    <w:rsid w:val="00F70127"/>
    <w:rsid w:val="00F706C1"/>
    <w:rsid w:val="00F70F9B"/>
    <w:rsid w:val="00F71273"/>
    <w:rsid w:val="00F718C1"/>
    <w:rsid w:val="00F71AD3"/>
    <w:rsid w:val="00F7268E"/>
    <w:rsid w:val="00F733F5"/>
    <w:rsid w:val="00F7361E"/>
    <w:rsid w:val="00F74448"/>
    <w:rsid w:val="00F744ED"/>
    <w:rsid w:val="00F74D70"/>
    <w:rsid w:val="00F7534F"/>
    <w:rsid w:val="00F754A0"/>
    <w:rsid w:val="00F75FEB"/>
    <w:rsid w:val="00F7649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867"/>
    <w:rsid w:val="00F84F7E"/>
    <w:rsid w:val="00F85C0C"/>
    <w:rsid w:val="00F8646C"/>
    <w:rsid w:val="00F87165"/>
    <w:rsid w:val="00F8718D"/>
    <w:rsid w:val="00F87791"/>
    <w:rsid w:val="00F9016A"/>
    <w:rsid w:val="00F905EC"/>
    <w:rsid w:val="00F9128F"/>
    <w:rsid w:val="00F921D1"/>
    <w:rsid w:val="00F9229D"/>
    <w:rsid w:val="00F92399"/>
    <w:rsid w:val="00F925F0"/>
    <w:rsid w:val="00F92620"/>
    <w:rsid w:val="00F936DF"/>
    <w:rsid w:val="00F9499A"/>
    <w:rsid w:val="00F949E9"/>
    <w:rsid w:val="00F94F42"/>
    <w:rsid w:val="00F95D38"/>
    <w:rsid w:val="00F9622C"/>
    <w:rsid w:val="00F964FC"/>
    <w:rsid w:val="00F967DB"/>
    <w:rsid w:val="00F97695"/>
    <w:rsid w:val="00FA022C"/>
    <w:rsid w:val="00FA1189"/>
    <w:rsid w:val="00FA23B3"/>
    <w:rsid w:val="00FA3039"/>
    <w:rsid w:val="00FA3569"/>
    <w:rsid w:val="00FA395D"/>
    <w:rsid w:val="00FA3ED9"/>
    <w:rsid w:val="00FA53C5"/>
    <w:rsid w:val="00FA5F6D"/>
    <w:rsid w:val="00FA6A50"/>
    <w:rsid w:val="00FB0B44"/>
    <w:rsid w:val="00FB1E5D"/>
    <w:rsid w:val="00FB31FA"/>
    <w:rsid w:val="00FB328A"/>
    <w:rsid w:val="00FB360C"/>
    <w:rsid w:val="00FB39B7"/>
    <w:rsid w:val="00FB3F45"/>
    <w:rsid w:val="00FB4E96"/>
    <w:rsid w:val="00FB5664"/>
    <w:rsid w:val="00FB6038"/>
    <w:rsid w:val="00FB6386"/>
    <w:rsid w:val="00FB7D6C"/>
    <w:rsid w:val="00FC01BF"/>
    <w:rsid w:val="00FC04C8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8AF"/>
    <w:rsid w:val="00FC79A3"/>
    <w:rsid w:val="00FC7A0D"/>
    <w:rsid w:val="00FC7B83"/>
    <w:rsid w:val="00FC7F84"/>
    <w:rsid w:val="00FD01D9"/>
    <w:rsid w:val="00FD0DA3"/>
    <w:rsid w:val="00FD0EAE"/>
    <w:rsid w:val="00FD15FA"/>
    <w:rsid w:val="00FD1CEA"/>
    <w:rsid w:val="00FD3447"/>
    <w:rsid w:val="00FD6614"/>
    <w:rsid w:val="00FD69B9"/>
    <w:rsid w:val="00FD6AF2"/>
    <w:rsid w:val="00FD7264"/>
    <w:rsid w:val="00FD7E39"/>
    <w:rsid w:val="00FE0C42"/>
    <w:rsid w:val="00FE11BB"/>
    <w:rsid w:val="00FE1831"/>
    <w:rsid w:val="00FE237B"/>
    <w:rsid w:val="00FE2C8E"/>
    <w:rsid w:val="00FE436A"/>
    <w:rsid w:val="00FE5076"/>
    <w:rsid w:val="00FE5629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492"/>
    <w:rsid w:val="00FF27A9"/>
    <w:rsid w:val="00FF3E84"/>
    <w:rsid w:val="00FF436F"/>
    <w:rsid w:val="00FF5226"/>
    <w:rsid w:val="00FF60DE"/>
    <w:rsid w:val="00FF76B0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2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1543</Words>
  <Characters>8574</Characters>
  <Application>Microsoft Office Word</Application>
  <DocSecurity>0</DocSecurity>
  <Lines>71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39</cp:revision>
  <cp:lastPrinted>1899-12-31T23:00:00Z</cp:lastPrinted>
  <dcterms:created xsi:type="dcterms:W3CDTF">2024-11-08T19:17:00Z</dcterms:created>
  <dcterms:modified xsi:type="dcterms:W3CDTF">2024-11-13T15:31:00Z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